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1D24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</w:t>
      </w:r>
      <w:r w:rsidR="00F332E6">
        <w:rPr>
          <w:b/>
          <w:i/>
          <w:noProof/>
          <w:sz w:val="28"/>
        </w:rPr>
        <w:t>2458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2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B422D" w:rsidRDefault="00AB422D" w:rsidP="00AB42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F1D93" w:rsidR="00AB422D" w:rsidRPr="00410371" w:rsidRDefault="00AB422D" w:rsidP="00AB42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79E5194" w:rsidR="00AB422D" w:rsidRDefault="00AB422D" w:rsidP="00AB422D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CA98D" w:rsidR="00AB422D" w:rsidRPr="00410371" w:rsidRDefault="003A5F94" w:rsidP="00AB42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0260</w:t>
            </w:r>
          </w:p>
        </w:tc>
        <w:tc>
          <w:tcPr>
            <w:tcW w:w="709" w:type="dxa"/>
          </w:tcPr>
          <w:p w14:paraId="09D2C09B" w14:textId="055E0321" w:rsidR="00AB422D" w:rsidRDefault="00AB422D" w:rsidP="00AB42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D240D" w:rsidR="00AB422D" w:rsidRPr="00410371" w:rsidRDefault="00635860" w:rsidP="00AB42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624DAC0B" w:rsidR="00AB422D" w:rsidRDefault="00AB422D" w:rsidP="00AB42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B2517" w:rsidR="00AB422D" w:rsidRPr="00410371" w:rsidRDefault="00AB422D" w:rsidP="00AB4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B422D" w:rsidRDefault="00AB422D" w:rsidP="00AB422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7AE0A3" w:rsidR="00F25D98" w:rsidRDefault="00AB42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4A842" w:rsidR="001E41F3" w:rsidRDefault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for </w:t>
            </w:r>
            <w:r w:rsidR="00682B19">
              <w:t>Exposure level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2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422D" w:rsidRDefault="00AB422D" w:rsidP="00AB4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650653" w:rsidR="00AB422D" w:rsidRDefault="00AB422D" w:rsidP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AB42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422D" w:rsidRDefault="00AB422D" w:rsidP="00AB4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8BD1" w:rsidR="00AB422D" w:rsidRDefault="00AB422D" w:rsidP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AB42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422D" w:rsidRDefault="00AB422D" w:rsidP="00AB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422D" w:rsidRDefault="00AB422D" w:rsidP="00AB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2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422D" w:rsidRDefault="00AB422D" w:rsidP="00AB4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2DC1E" w:rsidR="00AB422D" w:rsidRDefault="00AB422D" w:rsidP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422D" w:rsidRDefault="00AB422D" w:rsidP="00AB42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422D" w:rsidRDefault="00AB422D" w:rsidP="00AB42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536FA" w:rsidR="00AB422D" w:rsidRDefault="00AB422D" w:rsidP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AB42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422D" w:rsidRDefault="00AB422D" w:rsidP="00AB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422D" w:rsidRDefault="00AB422D" w:rsidP="00AB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422D" w:rsidRDefault="00AB422D" w:rsidP="00AB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422D" w:rsidRDefault="00AB422D" w:rsidP="00AB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422D" w:rsidRDefault="00AB422D" w:rsidP="00AB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2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422D" w:rsidRDefault="00AB422D" w:rsidP="00AB4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0AB9E" w:rsidR="00AB422D" w:rsidRDefault="00AB422D" w:rsidP="00AB4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422D" w:rsidRDefault="00AB422D" w:rsidP="00AB42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422D" w:rsidRDefault="00AB422D" w:rsidP="00AB42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4461E" w:rsidR="00AB422D" w:rsidRDefault="00AB422D" w:rsidP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3756F" w:rsidR="001E41F3" w:rsidRDefault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CR#0020 against TS 23.436 in document </w:t>
            </w:r>
            <w:r w:rsidRPr="008F2A79">
              <w:rPr>
                <w:noProof/>
              </w:rPr>
              <w:t>S6-240504</w:t>
            </w:r>
            <w:r>
              <w:rPr>
                <w:noProof/>
              </w:rPr>
              <w:t xml:space="preserve"> clarifies "Exposure level requirements" information element in clause 8.2.4.2 of TS 23.436, is indeed reporting requirement which can be adopted as </w:t>
            </w:r>
            <w:r w:rsidR="00682B19">
              <w:rPr>
                <w:noProof/>
              </w:rPr>
              <w:t>partial information of</w:t>
            </w:r>
            <w:r>
              <w:rPr>
                <w:noProof/>
              </w:rPr>
              <w:t xml:space="preserve"> </w:t>
            </w:r>
            <w:r w:rsidR="00682B19">
              <w:rPr>
                <w:noProof/>
              </w:rPr>
              <w:t xml:space="preserve">ReportingInformation data type, defined in </w:t>
            </w:r>
            <w:r w:rsidR="00682B19" w:rsidRPr="00682B19">
              <w:rPr>
                <w:noProof/>
              </w:rPr>
              <w:t>3GPP TS 29.523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74D9A" w14:textId="643BFDF0" w:rsidR="00E07A99" w:rsidRDefault="00682B19" w:rsidP="00682B19">
            <w:pPr>
              <w:pStyle w:val="CRCoverPage"/>
              <w:ind w:left="101"/>
              <w:rPr>
                <w:color w:val="000000"/>
              </w:rPr>
            </w:pPr>
            <w:r>
              <w:rPr>
                <w:noProof/>
              </w:rPr>
              <w:t xml:space="preserve">Defining </w:t>
            </w:r>
            <w:r w:rsidRPr="00682B19">
              <w:rPr>
                <w:noProof/>
              </w:rPr>
              <w:t>ReportingInformation</w:t>
            </w:r>
            <w:r>
              <w:rPr>
                <w:noProof/>
              </w:rPr>
              <w:t xml:space="preserve"> data type as re-used data type for </w:t>
            </w:r>
            <w:proofErr w:type="spellStart"/>
            <w:r>
              <w:rPr>
                <w:lang w:eastAsia="zh-CN"/>
              </w:rPr>
              <w:t>SS</w:t>
            </w:r>
            <w:r>
              <w:rPr>
                <w:color w:val="000000"/>
              </w:rPr>
              <w:t>_ADAE_VALPerformanceAnalytics</w:t>
            </w:r>
            <w:proofErr w:type="spellEnd"/>
            <w:r>
              <w:rPr>
                <w:color w:val="000000"/>
              </w:rPr>
              <w:t xml:space="preserve"> API</w:t>
            </w:r>
            <w:r w:rsidR="00E07A99">
              <w:rPr>
                <w:color w:val="000000"/>
              </w:rPr>
              <w:t>.</w:t>
            </w:r>
          </w:p>
          <w:p w14:paraId="1B40B01F" w14:textId="77777777" w:rsidR="00E07A99" w:rsidRDefault="00E07A99" w:rsidP="00E07A99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Adding repReq attribute to </w:t>
            </w:r>
            <w:r w:rsidRPr="00682B19">
              <w:rPr>
                <w:noProof/>
              </w:rPr>
              <w:t>AppPerfSub</w:t>
            </w:r>
            <w:r>
              <w:rPr>
                <w:noProof/>
              </w:rPr>
              <w:t>.</w:t>
            </w:r>
          </w:p>
          <w:p w14:paraId="2A84BFBB" w14:textId="1B061AB2" w:rsidR="00682B19" w:rsidRDefault="00E07A99" w:rsidP="00682B19">
            <w:pPr>
              <w:pStyle w:val="CRCoverPage"/>
              <w:ind w:left="101"/>
              <w:rPr>
                <w:noProof/>
              </w:rPr>
            </w:pPr>
            <w:r>
              <w:rPr>
                <w:lang w:eastAsia="zh-CN"/>
              </w:rPr>
              <w:t>Change of "</w:t>
            </w:r>
            <w:proofErr w:type="spellStart"/>
            <w:r>
              <w:rPr>
                <w:lang w:eastAsia="zh-CN"/>
              </w:rPr>
              <w:t>repReqs</w:t>
            </w:r>
            <w:proofErr w:type="spellEnd"/>
            <w:r>
              <w:rPr>
                <w:lang w:eastAsia="zh-CN"/>
              </w:rPr>
              <w:t>" to "</w:t>
            </w:r>
            <w:proofErr w:type="spellStart"/>
            <w:r>
              <w:rPr>
                <w:lang w:eastAsia="zh-CN"/>
              </w:rPr>
              <w:t>repReq</w:t>
            </w:r>
            <w:proofErr w:type="spellEnd"/>
            <w:r>
              <w:rPr>
                <w:lang w:eastAsia="zh-CN"/>
              </w:rPr>
              <w:t xml:space="preserve">" in </w:t>
            </w:r>
            <w:r w:rsidR="00682B19">
              <w:rPr>
                <w:lang w:eastAsia="zh-CN"/>
              </w:rPr>
              <w:t>SS</w:t>
            </w:r>
            <w:r w:rsidR="00682B19">
              <w:rPr>
                <w:color w:val="000000"/>
              </w:rPr>
              <w:t>_ADAE_Ue2UePerformanceAnalytics</w:t>
            </w:r>
            <w:r w:rsidR="00682B19">
              <w:t xml:space="preserve"> </w:t>
            </w:r>
            <w:r w:rsidR="00682B19">
              <w:rPr>
                <w:lang w:eastAsia="zh-CN"/>
              </w:rPr>
              <w:t>API.</w:t>
            </w:r>
          </w:p>
          <w:p w14:paraId="31C656EC" w14:textId="385BD43C" w:rsidR="00682B19" w:rsidRDefault="00682B19" w:rsidP="00E07A99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Removing EN for exposure level requirements in clause </w:t>
            </w:r>
            <w:r w:rsidRPr="00682B19">
              <w:rPr>
                <w:noProof/>
              </w:rPr>
              <w:t>7.10.1.4.2.2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1C92E" w:rsidR="001E41F3" w:rsidRDefault="0068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is not in accordance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2E7B5" w:rsidR="001E41F3" w:rsidRDefault="0068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7.10.1.4.1, 7.10.1.4.2.2, 7.10.3.4.1,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37C632" w:rsidR="001E41F3" w:rsidRDefault="006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B13F4" w:rsidR="001E41F3" w:rsidRDefault="006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93C6E" w:rsidR="001E41F3" w:rsidRDefault="006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F97A21" w:rsidR="001E41F3" w:rsidRDefault="00731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correction into the OpenAPI file of the SS_ADAE_</w:t>
            </w:r>
            <w:proofErr w:type="spellStart"/>
            <w:r>
              <w:rPr>
                <w:color w:val="000000"/>
              </w:rPr>
              <w:t>VALPerformanceAnalytics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3ECCF" w14:textId="77777777" w:rsidR="00CF194F" w:rsidRPr="006B5418" w:rsidRDefault="00CF194F" w:rsidP="00CF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bookmarkStart w:id="5" w:name="_Toc151886199"/>
      <w:bookmarkStart w:id="6" w:name="_Toc152076264"/>
      <w:bookmarkStart w:id="7" w:name="_Toc153793980"/>
      <w:bookmarkStart w:id="8" w:name="_Toc1620066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5A5F49" w14:textId="77777777" w:rsidR="00CF194F" w:rsidRDefault="00CF194F" w:rsidP="00CF194F">
      <w:pPr>
        <w:pStyle w:val="Heading5"/>
        <w:rPr>
          <w:lang w:eastAsia="zh-CN"/>
        </w:rPr>
      </w:pPr>
      <w:bookmarkStart w:id="9" w:name="_Toc151886196"/>
      <w:bookmarkStart w:id="10" w:name="_Toc152076261"/>
      <w:bookmarkStart w:id="11" w:name="_Toc153793977"/>
      <w:bookmarkStart w:id="12" w:name="_Toc162006688"/>
      <w:bookmarkEnd w:id="1"/>
      <w:bookmarkEnd w:id="2"/>
      <w:bookmarkEnd w:id="3"/>
      <w:bookmarkEnd w:id="4"/>
      <w:r>
        <w:rPr>
          <w:lang w:eastAsia="zh-CN"/>
        </w:rPr>
        <w:t>7.10.1.4.1</w:t>
      </w:r>
      <w:r>
        <w:rPr>
          <w:lang w:eastAsia="zh-CN"/>
        </w:rPr>
        <w:tab/>
        <w:t>General</w:t>
      </w:r>
      <w:bookmarkEnd w:id="9"/>
      <w:bookmarkEnd w:id="10"/>
      <w:bookmarkEnd w:id="11"/>
      <w:bookmarkEnd w:id="12"/>
    </w:p>
    <w:p w14:paraId="65064E8E" w14:textId="77777777" w:rsidR="00CF194F" w:rsidRDefault="00CF194F" w:rsidP="00CF194F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E009206" w14:textId="77777777" w:rsidR="00CF194F" w:rsidRDefault="00CF194F" w:rsidP="00CF194F">
      <w:pPr>
        <w:rPr>
          <w:lang w:eastAsia="zh-CN"/>
        </w:rPr>
      </w:pPr>
      <w:r>
        <w:rPr>
          <w:lang w:eastAsia="zh-CN"/>
        </w:rPr>
        <w:t xml:space="preserve">Table 7.10.1.4.1-1 specifies the data types defined specifically for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_ADAE_VALPerformanceAnalytics</w:t>
      </w:r>
      <w:proofErr w:type="spellEnd"/>
      <w:r>
        <w:t xml:space="preserve"> </w:t>
      </w:r>
      <w:r>
        <w:rPr>
          <w:lang w:eastAsia="zh-CN"/>
        </w:rPr>
        <w:t>API service.</w:t>
      </w:r>
    </w:p>
    <w:p w14:paraId="36EED45C" w14:textId="77777777" w:rsidR="00CF194F" w:rsidRDefault="00CF194F" w:rsidP="00CF194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7.10.1.4.1-1</w:t>
      </w:r>
      <w:r>
        <w:rPr>
          <w:rFonts w:ascii="Arial" w:hAnsi="Arial"/>
          <w:b/>
          <w:color w:val="000000"/>
        </w:rPr>
        <w:t>_SS_ADAE_VALPerformanceAnalytics</w:t>
      </w:r>
      <w:r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3"/>
        <w:gridCol w:w="1288"/>
        <w:gridCol w:w="3544"/>
        <w:gridCol w:w="1598"/>
      </w:tblGrid>
      <w:tr w:rsidR="00CF194F" w14:paraId="304EB8CC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55A1A5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26F0B7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ED51AD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6358B3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F194F" w14:paraId="7E6323B6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447E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AppPerfSub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7EC18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7.10.1.4.2.2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939DF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Subscription to the VAL application performance analytics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E0217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6E18A00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E0AF5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AppPerfNotif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72CF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7.10.1.4.2.3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6243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 information of the application performance analytics.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8ACFF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325E4A51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81A4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</w:t>
            </w:r>
            <w:r>
              <w:rPr>
                <w:rFonts w:ascii="Arial" w:hAnsi="Arial"/>
                <w:noProof/>
                <w:sz w:val="18"/>
              </w:rPr>
              <w:t>ProfileInfo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44459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7.10.1.4.2.4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ED329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Information about the data producer's support data collection and its access to the produced data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7BB03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29126674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5D24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AnalyticsCategory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1BBC1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C7E2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category of analytics.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84D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5E65CD8A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1400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AnalyticsMode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1A50E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5EE7E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mode of analytics.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1A8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426B94E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B03D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E5D37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7.10.1.4.2.6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ADD39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5C72B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78786BF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FA267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ProducerCap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624A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A0A30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5D19F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83FEB84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919E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ProducerType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304C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A8AD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of the data producer.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8BA5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FAFE598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B1818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ProducerData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83559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36EF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of the data produced by the data producer.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1A68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31E7340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7BB9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ProducerRole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401E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A767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role of the data producer.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1111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3808F6" w14:textId="77777777" w:rsidR="00CF194F" w:rsidRDefault="00CF194F" w:rsidP="00CF194F">
      <w:pPr>
        <w:rPr>
          <w:lang w:val="en-US"/>
        </w:rPr>
      </w:pPr>
    </w:p>
    <w:p w14:paraId="0ABC8D60" w14:textId="77777777" w:rsidR="00CF194F" w:rsidRDefault="00CF194F" w:rsidP="00CF194F">
      <w:r>
        <w:t xml:space="preserve">Table 7.10.1.4.1-2 specifies data types re-used by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_ADAE_VALPerformanceAnalytics</w:t>
      </w:r>
      <w:proofErr w:type="spellEnd"/>
      <w:r>
        <w:rPr>
          <w:color w:val="000000"/>
        </w:rPr>
        <w:t xml:space="preserve"> API</w:t>
      </w:r>
      <w:r>
        <w:t xml:space="preserve"> service: </w:t>
      </w:r>
    </w:p>
    <w:p w14:paraId="7E8864B4" w14:textId="77777777" w:rsidR="00CF194F" w:rsidRDefault="00CF194F" w:rsidP="00CF194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7.10.1.4.1-2: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3"/>
        <w:gridCol w:w="2894"/>
        <w:gridCol w:w="1819"/>
      </w:tblGrid>
      <w:tr w:rsidR="00CF194F" w14:paraId="02244FDE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8C3C82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FA2F75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B4205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207B3B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F194F" w14:paraId="14463DBC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8AB6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BitRate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53BC8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34791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 bit rate measurement value.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D4C56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3607498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B1B81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B0545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60700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Used to represent a date and time.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6A2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74EDC34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5D2E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96A3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BDE6C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Represents </w:t>
            </w:r>
            <w:proofErr w:type="gramStart"/>
            <w:r>
              <w:rPr>
                <w:rFonts w:ascii="Arial" w:hAnsi="Arial"/>
                <w:sz w:val="18"/>
              </w:rPr>
              <w:t>a period of time</w:t>
            </w:r>
            <w:proofErr w:type="gramEnd"/>
            <w:r>
              <w:rPr>
                <w:rFonts w:ascii="Arial" w:hAnsi="Arial"/>
                <w:sz w:val="18"/>
              </w:rPr>
              <w:t xml:space="preserve"> in units of seconds.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0C26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51D88927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2C196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9535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FCF4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D558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55EC2A22" w14:textId="77777777" w:rsidTr="00CF194F">
        <w:trPr>
          <w:jc w:val="center"/>
          <w:ins w:id="13" w:author="Roozbeh Atarius-14" w:date="2024-03-29T16:06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48EC" w14:textId="1E1C3A7B" w:rsidR="00CF194F" w:rsidRPr="00EA6942" w:rsidRDefault="00CF194F" w:rsidP="00CF194F">
            <w:pPr>
              <w:keepNext/>
              <w:keepLines/>
              <w:spacing w:after="0"/>
              <w:rPr>
                <w:ins w:id="14" w:author="Roozbeh Atarius-14" w:date="2024-03-29T16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" w:author="Roozbeh Atarius-14" w:date="2024-03-29T16:07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</w:ins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D395C" w14:textId="3BFC30F0" w:rsidR="00CF194F" w:rsidRPr="00EA6942" w:rsidRDefault="00CF194F" w:rsidP="00CF194F">
            <w:pPr>
              <w:keepNext/>
              <w:keepLines/>
              <w:spacing w:after="0"/>
              <w:rPr>
                <w:ins w:id="16" w:author="Roozbeh Atarius-14" w:date="2024-03-29T16:06:00Z"/>
                <w:rFonts w:ascii="Arial" w:hAnsi="Arial" w:cs="Arial"/>
                <w:sz w:val="18"/>
                <w:szCs w:val="18"/>
                <w:lang w:eastAsia="zh-CN"/>
              </w:rPr>
            </w:pPr>
            <w:ins w:id="17" w:author="Roozbeh Atarius-14" w:date="2024-03-29T16:07:00Z">
              <w:r w:rsidRPr="00EA6942">
                <w:rPr>
                  <w:rFonts w:ascii="Arial" w:hAnsi="Arial" w:cs="Arial"/>
                  <w:sz w:val="18"/>
                  <w:szCs w:val="18"/>
                </w:rPr>
                <w:t>3GPP TS 29.523 [20]</w:t>
              </w:r>
            </w:ins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4020" w14:textId="77777777" w:rsidR="00CF194F" w:rsidRPr="00EA6942" w:rsidRDefault="00CF194F" w:rsidP="00CF194F">
            <w:pPr>
              <w:pStyle w:val="TAL"/>
              <w:rPr>
                <w:ins w:id="18" w:author="Roozbeh Atarius-14" w:date="2024-03-29T16:07:00Z"/>
                <w:rFonts w:cs="Arial"/>
                <w:szCs w:val="18"/>
              </w:rPr>
            </w:pPr>
            <w:ins w:id="19" w:author="Roozbeh Atarius-14" w:date="2024-03-29T16:07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31EFCC4" w14:textId="77777777" w:rsidR="00CF194F" w:rsidRPr="00EA6942" w:rsidRDefault="00CF194F" w:rsidP="00CF194F">
            <w:pPr>
              <w:pStyle w:val="TAL"/>
              <w:rPr>
                <w:ins w:id="20" w:author="Roozbeh Atarius-14" w:date="2024-03-29T16:07:00Z"/>
                <w:rFonts w:cs="Arial"/>
                <w:szCs w:val="18"/>
              </w:rPr>
            </w:pPr>
            <w:ins w:id="21" w:author="Roozbeh Atarius-14" w:date="2024-03-29T16:0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66D3CFAE" w14:textId="77777777" w:rsidR="00CF194F" w:rsidRPr="00EA6942" w:rsidRDefault="00CF194F" w:rsidP="00CF194F">
            <w:pPr>
              <w:pStyle w:val="TAL"/>
              <w:rPr>
                <w:ins w:id="22" w:author="Roozbeh Atarius-14" w:date="2024-03-29T16:07:00Z"/>
                <w:rFonts w:cs="Arial"/>
                <w:szCs w:val="18"/>
              </w:rPr>
            </w:pPr>
            <w:ins w:id="23" w:author="Roozbeh Atarius-14" w:date="2024-03-29T16:0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66D3364D" w14:textId="77777777" w:rsidR="00CF194F" w:rsidRPr="00EA6942" w:rsidRDefault="00CF194F" w:rsidP="00CF194F">
            <w:pPr>
              <w:pStyle w:val="TAL"/>
              <w:rPr>
                <w:ins w:id="24" w:author="Roozbeh Atarius-14" w:date="2024-03-29T16:07:00Z"/>
                <w:rFonts w:cs="Arial"/>
                <w:szCs w:val="18"/>
              </w:rPr>
            </w:pPr>
            <w:ins w:id="25" w:author="Roozbeh Atarius-14" w:date="2024-03-29T16:0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4FD71DFC" w14:textId="77777777" w:rsidR="00CF194F" w:rsidRPr="00EA6942" w:rsidRDefault="00CF194F" w:rsidP="00CF194F">
            <w:pPr>
              <w:pStyle w:val="TAL"/>
              <w:rPr>
                <w:ins w:id="26" w:author="Roozbeh Atarius-14" w:date="2024-03-29T16:07:00Z"/>
                <w:rFonts w:cs="Arial"/>
                <w:szCs w:val="18"/>
              </w:rPr>
            </w:pPr>
            <w:ins w:id="27" w:author="Roozbeh Atarius-14" w:date="2024-03-29T16:0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7D8E5E07" w14:textId="0AA6299D" w:rsidR="00CF194F" w:rsidRPr="00EA6942" w:rsidRDefault="00CF194F" w:rsidP="00CF194F">
            <w:pPr>
              <w:keepNext/>
              <w:keepLines/>
              <w:spacing w:after="0"/>
              <w:rPr>
                <w:ins w:id="28" w:author="Roozbeh Atarius-14" w:date="2024-03-29T16:06:00Z"/>
                <w:rFonts w:ascii="Arial" w:hAnsi="Arial" w:cs="Arial"/>
                <w:sz w:val="18"/>
                <w:szCs w:val="18"/>
              </w:rPr>
            </w:pPr>
            <w:ins w:id="29" w:author="Roozbeh Atarius-14" w:date="2024-03-29T16:07:00Z">
              <w:r w:rsidRPr="00EA694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A6942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spellStart"/>
              <w:r w:rsidRPr="00EA6942">
                <w:rPr>
                  <w:rFonts w:ascii="Arial" w:hAnsi="Arial" w:cs="Arial"/>
                  <w:sz w:val="18"/>
                  <w:szCs w:val="18"/>
                  <w:lang w:val="en-US" w:eastAsia="es-ES"/>
                </w:rPr>
                <w:t>repPeriod</w:t>
              </w:r>
            </w:ins>
            <w:proofErr w:type="spellEnd"/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A2A0D" w14:textId="77777777" w:rsidR="00CF194F" w:rsidRDefault="00CF194F" w:rsidP="00CF194F">
            <w:pPr>
              <w:keepNext/>
              <w:keepLines/>
              <w:spacing w:after="0"/>
              <w:rPr>
                <w:ins w:id="30" w:author="Roozbeh Atarius-14" w:date="2024-03-29T16:06:00Z"/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F2D87AF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2847E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1C21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0EBE9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to define the time frame for message filters. 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742E1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6AD945E2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052A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E5C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84AF2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0F57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A8D4280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AE1A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02C9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C9EE2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83D1D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57F547F1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CEE7C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5D78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B0128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3991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8C2772B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5C156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709C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036EC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C4B6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0307C51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2B2E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5C1DA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A86B0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D427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1DDFFC" w14:textId="77777777" w:rsidR="00CF194F" w:rsidRDefault="00CF194F" w:rsidP="00CF194F">
      <w:pPr>
        <w:rPr>
          <w:lang w:val="en-US"/>
        </w:rPr>
      </w:pPr>
    </w:p>
    <w:p w14:paraId="3000B021" w14:textId="06971233" w:rsidR="00CF194F" w:rsidRPr="006B5418" w:rsidRDefault="00CF194F" w:rsidP="00CF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0828E9" w14:textId="77777777" w:rsidR="002D2385" w:rsidRDefault="002D2385" w:rsidP="002D2385">
      <w:pPr>
        <w:pStyle w:val="Heading6"/>
      </w:pPr>
      <w:r>
        <w:rPr>
          <w:lang w:eastAsia="zh-CN"/>
        </w:rPr>
        <w:lastRenderedPageBreak/>
        <w:t>7.10.1.4.2.2</w:t>
      </w:r>
      <w:r>
        <w:rPr>
          <w:lang w:eastAsia="zh-CN"/>
        </w:rPr>
        <w:tab/>
        <w:t xml:space="preserve">Type: </w:t>
      </w:r>
      <w:proofErr w:type="spellStart"/>
      <w:r>
        <w:t>AppPerfSub</w:t>
      </w:r>
      <w:proofErr w:type="spellEnd"/>
    </w:p>
    <w:p w14:paraId="7D2EE21A" w14:textId="3FC5602E" w:rsidR="002D2385" w:rsidRDefault="002D2385" w:rsidP="002D2385">
      <w:pPr>
        <w:keepNext/>
        <w:keepLines/>
        <w:spacing w:before="60"/>
        <w:jc w:val="center"/>
        <w:rPr>
          <w:ins w:id="31" w:author="Roozbeh Atarius-14" w:date="2024-04-15T20:51:00Z"/>
          <w:rFonts w:ascii="Arial" w:hAnsi="Arial"/>
          <w:b/>
        </w:rPr>
      </w:pPr>
      <w:ins w:id="32" w:author="Roozbeh Atarius-14" w:date="2024-04-15T20:51:00Z">
        <w:r>
          <w:rPr>
            <w:rFonts w:ascii="Arial" w:hAnsi="Arial"/>
            <w:b/>
            <w:noProof/>
          </w:rPr>
          <w:t>Table </w:t>
        </w:r>
        <w:r>
          <w:rPr>
            <w:rFonts w:ascii="Arial" w:hAnsi="Arial"/>
            <w:b/>
          </w:rPr>
          <w:t xml:space="preserve">7.10.1.4.2.5-1: </w:t>
        </w:r>
      </w:ins>
      <w:ins w:id="33" w:author="Roozbeh Atarius-14" w:date="2024-04-15T20:52:00Z">
        <w:r>
          <w:rPr>
            <w:rFonts w:ascii="Arial" w:hAnsi="Arial"/>
            <w:b/>
            <w:noProof/>
          </w:rPr>
          <w:t xml:space="preserve">Definition of type </w:t>
        </w:r>
        <w:proofErr w:type="spellStart"/>
        <w:r>
          <w:rPr>
            <w:rFonts w:ascii="Arial" w:hAnsi="Arial"/>
            <w:b/>
          </w:rPr>
          <w:t>AppPerfSub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D2385" w14:paraId="753E83DA" w14:textId="77777777" w:rsidTr="002D2385">
        <w:trPr>
          <w:jc w:val="center"/>
          <w:ins w:id="34" w:author="Roozbeh Atarius-14" w:date="2024-04-15T20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A4F0D1" w14:textId="77777777" w:rsidR="002D2385" w:rsidRDefault="002D2385">
            <w:pPr>
              <w:keepNext/>
              <w:keepLines/>
              <w:spacing w:after="0"/>
              <w:jc w:val="center"/>
              <w:rPr>
                <w:ins w:id="35" w:author="Roozbeh Atarius-14" w:date="2024-04-15T20:51:00Z"/>
                <w:rFonts w:ascii="Arial" w:hAnsi="Arial"/>
                <w:b/>
                <w:sz w:val="18"/>
              </w:rPr>
            </w:pPr>
            <w:ins w:id="36" w:author="Roozbeh Atarius-14" w:date="2024-04-15T20:51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B72EA8" w14:textId="77777777" w:rsidR="002D2385" w:rsidRDefault="002D2385">
            <w:pPr>
              <w:keepNext/>
              <w:keepLines/>
              <w:spacing w:after="0"/>
              <w:jc w:val="center"/>
              <w:rPr>
                <w:ins w:id="37" w:author="Roozbeh Atarius-14" w:date="2024-04-15T20:51:00Z"/>
                <w:rFonts w:ascii="Arial" w:hAnsi="Arial"/>
                <w:b/>
                <w:sz w:val="18"/>
              </w:rPr>
            </w:pPr>
            <w:ins w:id="38" w:author="Roozbeh Atarius-14" w:date="2024-04-15T20:51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85CDBB" w14:textId="77777777" w:rsidR="002D2385" w:rsidRDefault="002D2385">
            <w:pPr>
              <w:keepNext/>
              <w:keepLines/>
              <w:spacing w:after="0"/>
              <w:jc w:val="center"/>
              <w:rPr>
                <w:ins w:id="39" w:author="Roozbeh Atarius-14" w:date="2024-04-15T20:51:00Z"/>
                <w:rFonts w:ascii="Arial" w:hAnsi="Arial"/>
                <w:b/>
                <w:sz w:val="18"/>
              </w:rPr>
            </w:pPr>
            <w:ins w:id="40" w:author="Roozbeh Atarius-14" w:date="2024-04-15T20:51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324B96" w14:textId="77777777" w:rsidR="002D2385" w:rsidRDefault="002D2385">
            <w:pPr>
              <w:keepNext/>
              <w:keepLines/>
              <w:spacing w:after="0"/>
              <w:jc w:val="center"/>
              <w:rPr>
                <w:ins w:id="41" w:author="Roozbeh Atarius-14" w:date="2024-04-15T20:51:00Z"/>
                <w:rFonts w:ascii="Arial" w:hAnsi="Arial"/>
                <w:b/>
                <w:sz w:val="18"/>
              </w:rPr>
            </w:pPr>
            <w:ins w:id="42" w:author="Roozbeh Atarius-14" w:date="2024-04-15T20:51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8A8C5C" w14:textId="77777777" w:rsidR="002D2385" w:rsidRDefault="002D2385">
            <w:pPr>
              <w:keepNext/>
              <w:keepLines/>
              <w:spacing w:after="0"/>
              <w:jc w:val="center"/>
              <w:rPr>
                <w:ins w:id="43" w:author="Roozbeh Atarius-14" w:date="2024-04-15T20:51:00Z"/>
                <w:rFonts w:ascii="Arial" w:hAnsi="Arial" w:cs="Arial"/>
                <w:b/>
                <w:sz w:val="18"/>
                <w:szCs w:val="18"/>
              </w:rPr>
            </w:pPr>
            <w:ins w:id="44" w:author="Roozbeh Atarius-14" w:date="2024-04-15T20:51:00Z">
              <w:r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37A194" w14:textId="77777777" w:rsidR="002D2385" w:rsidRDefault="002D2385">
            <w:pPr>
              <w:keepNext/>
              <w:keepLines/>
              <w:spacing w:after="0"/>
              <w:jc w:val="center"/>
              <w:rPr>
                <w:ins w:id="45" w:author="Roozbeh Atarius-14" w:date="2024-04-15T20:51:00Z"/>
                <w:rFonts w:ascii="Arial" w:hAnsi="Arial" w:cs="Arial"/>
                <w:b/>
                <w:sz w:val="18"/>
                <w:szCs w:val="18"/>
              </w:rPr>
            </w:pPr>
            <w:ins w:id="46" w:author="Roozbeh Atarius-14" w:date="2024-04-15T20:51:00Z">
              <w:r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2D2385" w14:paraId="7B80F941" w14:textId="77777777" w:rsidTr="002D2385">
        <w:trPr>
          <w:jc w:val="center"/>
          <w:ins w:id="47" w:author="Roozbeh Atarius-14" w:date="2024-04-15T20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54145" w14:textId="4418D4A1" w:rsidR="002D2385" w:rsidRDefault="002D2385" w:rsidP="002D2385">
            <w:pPr>
              <w:keepNext/>
              <w:keepLines/>
              <w:spacing w:after="0"/>
              <w:rPr>
                <w:ins w:id="48" w:author="Roozbeh Atarius-14" w:date="2024-04-15T20:51:00Z"/>
                <w:rFonts w:ascii="Arial" w:hAnsi="Arial"/>
                <w:sz w:val="18"/>
              </w:rPr>
            </w:pPr>
            <w:proofErr w:type="spellStart"/>
            <w:ins w:id="49" w:author="Roozbeh Atarius-14" w:date="2024-04-15T20:52:00Z">
              <w:r>
                <w:rPr>
                  <w:rFonts w:ascii="Arial" w:hAnsi="Arial"/>
                  <w:sz w:val="18"/>
                </w:rPr>
                <w:t>notifUri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5F6AB" w14:textId="6CCC0C81" w:rsidR="002D2385" w:rsidRDefault="002D2385" w:rsidP="002D2385">
            <w:pPr>
              <w:keepNext/>
              <w:keepLines/>
              <w:spacing w:after="0"/>
              <w:rPr>
                <w:ins w:id="50" w:author="Roozbeh Atarius-14" w:date="2024-04-15T20:51:00Z"/>
                <w:rFonts w:ascii="Arial" w:hAnsi="Arial"/>
                <w:sz w:val="18"/>
              </w:rPr>
            </w:pPr>
            <w:ins w:id="51" w:author="Roozbeh Atarius-14" w:date="2024-04-15T20:52:00Z">
              <w:r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4C8AC" w14:textId="4524E607" w:rsidR="002D2385" w:rsidRDefault="002D2385" w:rsidP="002D2385">
            <w:pPr>
              <w:keepNext/>
              <w:keepLines/>
              <w:spacing w:after="0"/>
              <w:jc w:val="center"/>
              <w:rPr>
                <w:ins w:id="52" w:author="Roozbeh Atarius-14" w:date="2024-04-15T20:51:00Z"/>
                <w:rFonts w:ascii="Arial" w:hAnsi="Arial"/>
                <w:sz w:val="18"/>
              </w:rPr>
            </w:pPr>
            <w:ins w:id="53" w:author="Roozbeh Atarius-14" w:date="2024-04-15T20:5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3646C" w14:textId="1FF33235" w:rsidR="002D2385" w:rsidRDefault="002D2385" w:rsidP="002D2385">
            <w:pPr>
              <w:keepNext/>
              <w:keepLines/>
              <w:spacing w:after="0"/>
              <w:jc w:val="center"/>
              <w:rPr>
                <w:ins w:id="54" w:author="Roozbeh Atarius-14" w:date="2024-04-15T20:51:00Z"/>
                <w:rFonts w:ascii="Arial" w:hAnsi="Arial"/>
                <w:sz w:val="18"/>
              </w:rPr>
            </w:pPr>
            <w:ins w:id="55" w:author="Roozbeh Atarius-14" w:date="2024-04-15T20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405953" w14:textId="760FBD3C" w:rsidR="002D2385" w:rsidRDefault="002D2385" w:rsidP="002D2385">
            <w:pPr>
              <w:keepNext/>
              <w:keepLines/>
              <w:spacing w:after="0"/>
              <w:rPr>
                <w:ins w:id="56" w:author="Roozbeh Atarius-14" w:date="2024-04-15T20:51:00Z"/>
                <w:rFonts w:ascii="Arial" w:hAnsi="Arial" w:cs="Arial"/>
                <w:sz w:val="18"/>
                <w:szCs w:val="18"/>
              </w:rPr>
            </w:pPr>
            <w:ins w:id="57" w:author="Roozbeh Atarius-14" w:date="2024-04-15T20:52:00Z">
              <w:r>
                <w:rPr>
                  <w:rFonts w:ascii="Arial" w:hAnsi="Arial"/>
                  <w:sz w:val="18"/>
                  <w:lang w:val="sv-SE"/>
                </w:rP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FBA0B" w14:textId="77777777" w:rsidR="002D2385" w:rsidRDefault="002D2385" w:rsidP="002D2385">
            <w:pPr>
              <w:keepNext/>
              <w:keepLines/>
              <w:spacing w:after="0"/>
              <w:rPr>
                <w:ins w:id="58" w:author="Roozbeh Atarius-14" w:date="2024-04-15T20:51:00Z"/>
                <w:rFonts w:ascii="Arial" w:hAnsi="Arial" w:cs="Arial"/>
                <w:sz w:val="18"/>
                <w:szCs w:val="18"/>
              </w:rPr>
            </w:pPr>
          </w:p>
        </w:tc>
      </w:tr>
      <w:tr w:rsidR="002D2385" w14:paraId="65BEA4FE" w14:textId="77777777" w:rsidTr="002D2385">
        <w:trPr>
          <w:jc w:val="center"/>
          <w:ins w:id="59" w:author="Roozbeh Atarius-14" w:date="2024-04-15T20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E73AD6" w14:textId="088E892A" w:rsidR="002D2385" w:rsidRDefault="002D2385" w:rsidP="002D2385">
            <w:pPr>
              <w:keepNext/>
              <w:keepLines/>
              <w:spacing w:after="0"/>
              <w:rPr>
                <w:ins w:id="60" w:author="Roozbeh Atarius-14" w:date="2024-04-15T20:51:00Z"/>
                <w:rFonts w:ascii="Arial" w:hAnsi="Arial"/>
                <w:sz w:val="18"/>
              </w:rPr>
            </w:pPr>
            <w:proofErr w:type="spellStart"/>
            <w:ins w:id="61" w:author="Roozbeh Atarius-14" w:date="2024-04-15T20:52:00Z">
              <w:r>
                <w:rPr>
                  <w:rFonts w:ascii="Arial" w:hAnsi="Arial"/>
                  <w:sz w:val="18"/>
                </w:rPr>
                <w:t>analyticsType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C8DFE9" w14:textId="6F97D506" w:rsidR="002D2385" w:rsidRDefault="002D2385" w:rsidP="002D2385">
            <w:pPr>
              <w:keepNext/>
              <w:keepLines/>
              <w:spacing w:after="0"/>
              <w:rPr>
                <w:ins w:id="62" w:author="Roozbeh Atarius-14" w:date="2024-04-15T20:51:00Z"/>
                <w:rFonts w:ascii="Arial" w:hAnsi="Arial"/>
                <w:sz w:val="18"/>
              </w:rPr>
            </w:pPr>
            <w:proofErr w:type="spellStart"/>
            <w:ins w:id="63" w:author="Roozbeh Atarius-14" w:date="2024-04-15T20:52:00Z">
              <w:r>
                <w:rPr>
                  <w:rFonts w:ascii="Arial" w:hAnsi="Arial"/>
                  <w:sz w:val="18"/>
                  <w:lang w:eastAsia="zh-CN"/>
                </w:rPr>
                <w:t>AnalyticsType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2C204" w14:textId="1DA1505C" w:rsidR="002D2385" w:rsidRDefault="002D2385" w:rsidP="002D2385">
            <w:pPr>
              <w:keepNext/>
              <w:keepLines/>
              <w:spacing w:after="0"/>
              <w:jc w:val="center"/>
              <w:rPr>
                <w:ins w:id="64" w:author="Roozbeh Atarius-14" w:date="2024-04-15T20:51:00Z"/>
                <w:rFonts w:ascii="Arial" w:hAnsi="Arial"/>
                <w:sz w:val="18"/>
              </w:rPr>
            </w:pPr>
            <w:ins w:id="65" w:author="Roozbeh Atarius-14" w:date="2024-04-15T20:5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19DB28" w14:textId="6DB1C7F1" w:rsidR="002D2385" w:rsidRDefault="002D2385" w:rsidP="002D2385">
            <w:pPr>
              <w:keepNext/>
              <w:keepLines/>
              <w:spacing w:after="0"/>
              <w:jc w:val="center"/>
              <w:rPr>
                <w:ins w:id="66" w:author="Roozbeh Atarius-14" w:date="2024-04-15T20:51:00Z"/>
                <w:rFonts w:ascii="Arial" w:hAnsi="Arial"/>
                <w:sz w:val="18"/>
              </w:rPr>
            </w:pPr>
            <w:ins w:id="67" w:author="Roozbeh Atarius-14" w:date="2024-04-15T20:52:00Z">
              <w:r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F98737" w14:textId="42DA35B9" w:rsidR="002D2385" w:rsidRDefault="002D2385" w:rsidP="002D2385">
            <w:pPr>
              <w:keepNext/>
              <w:keepLines/>
              <w:spacing w:after="0"/>
              <w:rPr>
                <w:ins w:id="68" w:author="Roozbeh Atarius-14" w:date="2024-04-15T20:51:00Z"/>
                <w:rFonts w:ascii="Arial" w:hAnsi="Arial"/>
                <w:sz w:val="18"/>
              </w:rPr>
            </w:pPr>
            <w:ins w:id="69" w:author="Roozbeh Atarius-14" w:date="2024-04-15T20:52:00Z">
              <w:r>
                <w:rPr>
                  <w:rFonts w:ascii="Arial" w:hAnsi="Arial"/>
                  <w:sz w:val="18"/>
                  <w:lang w:val="sv-SE"/>
                </w:rPr>
                <w:t xml:space="preserve">Identifies the type of the </w:t>
              </w:r>
              <w:r>
                <w:rPr>
                  <w:rFonts w:ascii="Arial" w:hAnsi="Arial"/>
                  <w:sz w:val="18"/>
                </w:rPr>
                <w:t>VAL application performance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analytics. Only the "category" attribute is applicable here.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52238" w14:textId="77777777" w:rsidR="002D2385" w:rsidRDefault="002D2385" w:rsidP="002D2385">
            <w:pPr>
              <w:keepNext/>
              <w:keepLines/>
              <w:spacing w:after="0"/>
              <w:rPr>
                <w:ins w:id="70" w:author="Roozbeh Atarius-14" w:date="2024-04-15T20:51:00Z"/>
                <w:rFonts w:ascii="Arial" w:hAnsi="Arial" w:cs="Arial"/>
                <w:sz w:val="18"/>
                <w:szCs w:val="18"/>
              </w:rPr>
            </w:pPr>
          </w:p>
        </w:tc>
      </w:tr>
      <w:tr w:rsidR="002D2385" w14:paraId="4581AC1D" w14:textId="77777777" w:rsidTr="002D2385">
        <w:trPr>
          <w:jc w:val="center"/>
          <w:ins w:id="71" w:author="Roozbeh Atarius-14" w:date="2024-04-15T20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CC9EA1" w14:textId="1F99E777" w:rsidR="002D2385" w:rsidRDefault="002D2385" w:rsidP="002D2385">
            <w:pPr>
              <w:keepNext/>
              <w:keepLines/>
              <w:spacing w:after="0"/>
              <w:rPr>
                <w:ins w:id="72" w:author="Roozbeh Atarius-14" w:date="2024-04-15T20:51:00Z"/>
                <w:rFonts w:ascii="Arial" w:hAnsi="Arial"/>
                <w:sz w:val="18"/>
              </w:rPr>
            </w:pPr>
            <w:proofErr w:type="spellStart"/>
            <w:ins w:id="73" w:author="Roozbeh Atarius-14" w:date="2024-04-15T20:52:00Z">
              <w:r>
                <w:rPr>
                  <w:rFonts w:ascii="Arial" w:hAnsi="Arial"/>
                  <w:sz w:val="18"/>
                </w:rPr>
                <w:t>valServiceId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E7815" w14:textId="48B09751" w:rsidR="002D2385" w:rsidRDefault="002D2385" w:rsidP="002D2385">
            <w:pPr>
              <w:keepNext/>
              <w:keepLines/>
              <w:spacing w:after="0"/>
              <w:rPr>
                <w:ins w:id="74" w:author="Roozbeh Atarius-14" w:date="2024-04-15T20:51:00Z"/>
                <w:rFonts w:ascii="Arial" w:hAnsi="Arial"/>
                <w:sz w:val="18"/>
              </w:rPr>
            </w:pPr>
            <w:ins w:id="75" w:author="Roozbeh Atarius-14" w:date="2024-04-15T20:5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17F32" w14:textId="46AED9C9" w:rsidR="002D2385" w:rsidRDefault="002D2385" w:rsidP="002D2385">
            <w:pPr>
              <w:keepNext/>
              <w:keepLines/>
              <w:spacing w:after="0"/>
              <w:jc w:val="center"/>
              <w:rPr>
                <w:ins w:id="76" w:author="Roozbeh Atarius-14" w:date="2024-04-15T20:51:00Z"/>
                <w:rFonts w:ascii="Arial" w:hAnsi="Arial"/>
                <w:sz w:val="18"/>
              </w:rPr>
            </w:pPr>
            <w:ins w:id="77" w:author="Roozbeh Atarius-14" w:date="2024-04-15T20:5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9522B" w14:textId="569E8806" w:rsidR="002D2385" w:rsidRDefault="002D2385" w:rsidP="002D2385">
            <w:pPr>
              <w:keepNext/>
              <w:keepLines/>
              <w:spacing w:after="0"/>
              <w:jc w:val="center"/>
              <w:rPr>
                <w:ins w:id="78" w:author="Roozbeh Atarius-14" w:date="2024-04-15T20:51:00Z"/>
                <w:rFonts w:ascii="Arial" w:hAnsi="Arial"/>
                <w:sz w:val="18"/>
              </w:rPr>
            </w:pPr>
            <w:ins w:id="79" w:author="Roozbeh Atarius-14" w:date="2024-04-15T20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20D85" w14:textId="00E18DD0" w:rsidR="002D2385" w:rsidRDefault="002D2385" w:rsidP="002D2385">
            <w:pPr>
              <w:keepNext/>
              <w:keepLines/>
              <w:spacing w:after="0"/>
              <w:rPr>
                <w:ins w:id="80" w:author="Roozbeh Atarius-14" w:date="2024-04-15T20:51:00Z"/>
                <w:rFonts w:ascii="Arial" w:hAnsi="Arial"/>
                <w:sz w:val="18"/>
              </w:rPr>
            </w:pPr>
            <w:ins w:id="81" w:author="Roozbeh Atarius-14" w:date="2024-04-15T20:52:00Z">
              <w:r>
                <w:rPr>
                  <w:rFonts w:ascii="Arial" w:hAnsi="Arial"/>
                  <w:sz w:val="18"/>
                </w:rPr>
                <w:t>The identifier of the VAL service, to which the performance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6F40" w14:textId="77777777" w:rsidR="002D2385" w:rsidRDefault="002D2385" w:rsidP="002D2385">
            <w:pPr>
              <w:keepNext/>
              <w:keepLines/>
              <w:spacing w:after="0"/>
              <w:rPr>
                <w:ins w:id="82" w:author="Roozbeh Atarius-14" w:date="2024-04-15T20:51:00Z"/>
                <w:rFonts w:ascii="Arial" w:hAnsi="Arial" w:cs="Arial"/>
                <w:sz w:val="18"/>
                <w:szCs w:val="18"/>
              </w:rPr>
            </w:pPr>
          </w:p>
        </w:tc>
      </w:tr>
      <w:tr w:rsidR="002D2385" w14:paraId="00004BE8" w14:textId="77777777" w:rsidTr="002D2385">
        <w:trPr>
          <w:jc w:val="center"/>
          <w:ins w:id="83" w:author="Roozbeh Atarius-14" w:date="2024-04-15T20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B4A16A" w14:textId="676B67BD" w:rsidR="002D2385" w:rsidRDefault="002D2385" w:rsidP="002D2385">
            <w:pPr>
              <w:keepNext/>
              <w:keepLines/>
              <w:spacing w:after="0"/>
              <w:rPr>
                <w:ins w:id="84" w:author="Roozbeh Atarius-14" w:date="2024-04-15T20:51:00Z"/>
                <w:rFonts w:ascii="Arial" w:hAnsi="Arial"/>
                <w:sz w:val="18"/>
              </w:rPr>
            </w:pPr>
            <w:proofErr w:type="spellStart"/>
            <w:ins w:id="85" w:author="Roozbeh Atarius-14" w:date="2024-04-15T20:52:00Z">
              <w:r>
                <w:rPr>
                  <w:rFonts w:ascii="Arial" w:hAnsi="Arial"/>
                  <w:sz w:val="18"/>
                </w:rPr>
                <w:t>valUeIds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A120EC" w14:textId="72489E21" w:rsidR="002D2385" w:rsidRDefault="002D2385" w:rsidP="002D2385">
            <w:pPr>
              <w:keepNext/>
              <w:keepLines/>
              <w:spacing w:after="0"/>
              <w:rPr>
                <w:ins w:id="86" w:author="Roozbeh Atarius-14" w:date="2024-04-15T20:51:00Z"/>
                <w:rFonts w:ascii="Arial" w:hAnsi="Arial"/>
                <w:sz w:val="18"/>
              </w:rPr>
            </w:pPr>
            <w:proofErr w:type="gramStart"/>
            <w:ins w:id="87" w:author="Roozbeh Atarius-14" w:date="2024-04-15T20:52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>ValTargetUe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78C72A" w14:textId="501310E1" w:rsidR="002D2385" w:rsidRDefault="002D2385" w:rsidP="002D2385">
            <w:pPr>
              <w:keepNext/>
              <w:keepLines/>
              <w:spacing w:after="0"/>
              <w:jc w:val="center"/>
              <w:rPr>
                <w:ins w:id="88" w:author="Roozbeh Atarius-14" w:date="2024-04-15T20:51:00Z"/>
                <w:rFonts w:ascii="Arial" w:hAnsi="Arial"/>
                <w:sz w:val="18"/>
              </w:rPr>
            </w:pPr>
            <w:ins w:id="89" w:author="Roozbeh Atarius-14" w:date="2024-04-15T20:5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D7067" w14:textId="4926FC3C" w:rsidR="002D2385" w:rsidRDefault="002D2385" w:rsidP="002D2385">
            <w:pPr>
              <w:keepNext/>
              <w:keepLines/>
              <w:spacing w:after="0"/>
              <w:jc w:val="center"/>
              <w:rPr>
                <w:ins w:id="90" w:author="Roozbeh Atarius-14" w:date="2024-04-15T20:51:00Z"/>
                <w:rFonts w:ascii="Arial" w:hAnsi="Arial"/>
                <w:sz w:val="18"/>
              </w:rPr>
            </w:pPr>
            <w:proofErr w:type="gramStart"/>
            <w:ins w:id="91" w:author="Roozbeh Atarius-14" w:date="2024-04-15T20:52:00Z">
              <w:r>
                <w:rPr>
                  <w:rFonts w:ascii="Arial" w:hAnsi="Arial"/>
                  <w:sz w:val="18"/>
                </w:rP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DC03D" w14:textId="6D07C5FA" w:rsidR="002D2385" w:rsidRDefault="002D2385" w:rsidP="002D2385">
            <w:pPr>
              <w:keepNext/>
              <w:keepLines/>
              <w:spacing w:after="0"/>
              <w:rPr>
                <w:ins w:id="92" w:author="Roozbeh Atarius-14" w:date="2024-04-15T20:51:00Z"/>
                <w:rFonts w:ascii="Arial" w:hAnsi="Arial" w:cs="Arial"/>
                <w:sz w:val="18"/>
                <w:szCs w:val="18"/>
              </w:rPr>
            </w:pPr>
            <w:ins w:id="93" w:author="Roozbeh Atarius-14" w:date="2024-04-15T20:52:00Z">
              <w:r>
                <w:rPr>
                  <w:rFonts w:ascii="Arial" w:hAnsi="Arial"/>
                  <w:sz w:val="18"/>
                </w:rPr>
                <w:t>A list of identities of one or more VAL UEs, whose performance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4AD11" w14:textId="77777777" w:rsidR="002D2385" w:rsidRDefault="002D2385" w:rsidP="002D2385">
            <w:pPr>
              <w:keepNext/>
              <w:keepLines/>
              <w:spacing w:after="0"/>
              <w:rPr>
                <w:ins w:id="94" w:author="Roozbeh Atarius-14" w:date="2024-04-15T20:51:00Z"/>
                <w:rFonts w:ascii="Arial" w:hAnsi="Arial" w:cs="Arial"/>
                <w:sz w:val="18"/>
                <w:szCs w:val="18"/>
              </w:rPr>
            </w:pPr>
          </w:p>
        </w:tc>
      </w:tr>
      <w:tr w:rsidR="002D2385" w14:paraId="6181D254" w14:textId="77777777" w:rsidTr="002D2385">
        <w:trPr>
          <w:jc w:val="center"/>
          <w:ins w:id="95" w:author="Roozbeh Atarius-14" w:date="2024-04-15T20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F5161" w14:textId="5BBD32DC" w:rsidR="002D2385" w:rsidRDefault="002D2385" w:rsidP="002D2385">
            <w:pPr>
              <w:keepNext/>
              <w:keepLines/>
              <w:spacing w:after="0"/>
              <w:rPr>
                <w:ins w:id="96" w:author="Roozbeh Atarius-14" w:date="2024-04-15T20:53:00Z"/>
                <w:rFonts w:ascii="Arial" w:hAnsi="Arial"/>
                <w:sz w:val="18"/>
              </w:rPr>
            </w:pPr>
            <w:proofErr w:type="spellStart"/>
            <w:ins w:id="97" w:author="Roozbeh Atarius-14" w:date="2024-04-15T20:53:00Z">
              <w:r>
                <w:rPr>
                  <w:rFonts w:ascii="Arial" w:hAnsi="Arial"/>
                  <w:sz w:val="18"/>
                </w:rPr>
                <w:t>valServerId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1E775" w14:textId="04551670" w:rsidR="002D2385" w:rsidRDefault="002D2385" w:rsidP="002D2385">
            <w:pPr>
              <w:keepNext/>
              <w:keepLines/>
              <w:spacing w:after="0"/>
              <w:rPr>
                <w:ins w:id="98" w:author="Roozbeh Atarius-14" w:date="2024-04-15T20:53:00Z"/>
                <w:rFonts w:ascii="Arial" w:hAnsi="Arial"/>
                <w:sz w:val="18"/>
              </w:rPr>
            </w:pPr>
            <w:ins w:id="99" w:author="Roozbeh Atarius-14" w:date="2024-04-15T20:53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3897" w14:textId="4F4A8B79" w:rsidR="002D2385" w:rsidRDefault="002D2385" w:rsidP="002D2385">
            <w:pPr>
              <w:keepNext/>
              <w:keepLines/>
              <w:spacing w:after="0"/>
              <w:jc w:val="center"/>
              <w:rPr>
                <w:ins w:id="100" w:author="Roozbeh Atarius-14" w:date="2024-04-15T20:53:00Z"/>
                <w:rFonts w:ascii="Arial" w:hAnsi="Arial"/>
                <w:sz w:val="18"/>
              </w:rPr>
            </w:pPr>
            <w:ins w:id="101" w:author="Roozbeh Atarius-14" w:date="2024-04-15T20:5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CBE77" w14:textId="79D5710D" w:rsidR="002D2385" w:rsidRDefault="002D2385" w:rsidP="002D2385">
            <w:pPr>
              <w:keepNext/>
              <w:keepLines/>
              <w:spacing w:after="0"/>
              <w:jc w:val="center"/>
              <w:rPr>
                <w:ins w:id="102" w:author="Roozbeh Atarius-14" w:date="2024-04-15T20:53:00Z"/>
                <w:rFonts w:ascii="Arial" w:hAnsi="Arial"/>
                <w:sz w:val="18"/>
              </w:rPr>
            </w:pPr>
            <w:ins w:id="103" w:author="Roozbeh Atarius-14" w:date="2024-04-15T20:5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3AB42" w14:textId="0C5F0699" w:rsidR="002D2385" w:rsidRDefault="002D2385" w:rsidP="002D2385">
            <w:pPr>
              <w:keepNext/>
              <w:keepLines/>
              <w:spacing w:after="0"/>
              <w:rPr>
                <w:ins w:id="104" w:author="Roozbeh Atarius-14" w:date="2024-04-15T20:53:00Z"/>
                <w:rFonts w:ascii="Arial" w:hAnsi="Arial"/>
                <w:sz w:val="18"/>
              </w:rPr>
            </w:pPr>
            <w:ins w:id="105" w:author="Roozbeh Atarius-14" w:date="2024-04-15T20:53:00Z">
              <w:r>
                <w:rPr>
                  <w:rFonts w:ascii="Arial" w:hAnsi="Arial"/>
                  <w:sz w:val="18"/>
                </w:rPr>
                <w:t>If the consumer is different from the VAL server, this identifier represents the VAL server to which the VAL performance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DB627" w14:textId="77777777" w:rsidR="002D2385" w:rsidRDefault="002D2385" w:rsidP="002D2385">
            <w:pPr>
              <w:keepNext/>
              <w:keepLines/>
              <w:spacing w:after="0"/>
              <w:rPr>
                <w:ins w:id="106" w:author="Roozbeh Atarius-14" w:date="2024-04-15T20:53:00Z"/>
                <w:rFonts w:ascii="Arial" w:hAnsi="Arial" w:cs="Arial"/>
                <w:sz w:val="18"/>
                <w:szCs w:val="18"/>
              </w:rPr>
            </w:pPr>
          </w:p>
        </w:tc>
      </w:tr>
      <w:tr w:rsidR="002D2385" w14:paraId="24194F1C" w14:textId="77777777" w:rsidTr="002D2385">
        <w:trPr>
          <w:jc w:val="center"/>
          <w:ins w:id="107" w:author="Roozbeh Atarius-14" w:date="2024-04-15T20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B6CCB" w14:textId="34FD72BF" w:rsidR="002D2385" w:rsidRDefault="002D2385" w:rsidP="002D2385">
            <w:pPr>
              <w:keepNext/>
              <w:keepLines/>
              <w:spacing w:after="0"/>
              <w:rPr>
                <w:ins w:id="108" w:author="Roozbeh Atarius-14" w:date="2024-04-15T20:53:00Z"/>
                <w:rFonts w:ascii="Arial" w:hAnsi="Arial"/>
                <w:sz w:val="18"/>
              </w:rPr>
            </w:pPr>
            <w:proofErr w:type="spellStart"/>
            <w:ins w:id="109" w:author="Roozbeh Atarius-14" w:date="2024-04-15T20:53:00Z">
              <w:r>
                <w:rPr>
                  <w:rFonts w:ascii="Arial" w:hAnsi="Arial"/>
                  <w:sz w:val="18"/>
                </w:rPr>
                <w:t>dataProdProfile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7AD7" w14:textId="7A27CBD8" w:rsidR="002D2385" w:rsidRDefault="002D2385" w:rsidP="002D2385">
            <w:pPr>
              <w:keepNext/>
              <w:keepLines/>
              <w:spacing w:after="0"/>
              <w:rPr>
                <w:ins w:id="110" w:author="Roozbeh Atarius-14" w:date="2024-04-15T20:53:00Z"/>
                <w:rFonts w:ascii="Arial" w:hAnsi="Arial"/>
                <w:sz w:val="18"/>
              </w:rPr>
            </w:pPr>
            <w:proofErr w:type="spellStart"/>
            <w:ins w:id="111" w:author="Roozbeh Atarius-14" w:date="2024-04-15T20:53:00Z">
              <w:r>
                <w:rPr>
                  <w:rFonts w:ascii="Arial" w:hAnsi="Arial"/>
                  <w:sz w:val="18"/>
                  <w:lang w:eastAsia="zh-CN"/>
                </w:rPr>
                <w:t>ProdProfileInfo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A74CE" w14:textId="63C42217" w:rsidR="002D2385" w:rsidRDefault="002D2385" w:rsidP="002D2385">
            <w:pPr>
              <w:keepNext/>
              <w:keepLines/>
              <w:spacing w:after="0"/>
              <w:jc w:val="center"/>
              <w:rPr>
                <w:ins w:id="112" w:author="Roozbeh Atarius-14" w:date="2024-04-15T20:53:00Z"/>
                <w:rFonts w:ascii="Arial" w:hAnsi="Arial"/>
                <w:sz w:val="18"/>
              </w:rPr>
            </w:pPr>
            <w:ins w:id="113" w:author="Roozbeh Atarius-14" w:date="2024-04-15T20:5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CF7C" w14:textId="765CB9AC" w:rsidR="002D2385" w:rsidRDefault="002D2385" w:rsidP="002D2385">
            <w:pPr>
              <w:keepNext/>
              <w:keepLines/>
              <w:spacing w:after="0"/>
              <w:jc w:val="center"/>
              <w:rPr>
                <w:ins w:id="114" w:author="Roozbeh Atarius-14" w:date="2024-04-15T20:53:00Z"/>
                <w:rFonts w:ascii="Arial" w:hAnsi="Arial"/>
                <w:sz w:val="18"/>
              </w:rPr>
            </w:pPr>
            <w:ins w:id="115" w:author="Roozbeh Atarius-14" w:date="2024-04-15T20:5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7C147" w14:textId="5E4BFC36" w:rsidR="002D2385" w:rsidRDefault="002D2385" w:rsidP="002D2385">
            <w:pPr>
              <w:keepNext/>
              <w:keepLines/>
              <w:spacing w:after="0"/>
              <w:rPr>
                <w:ins w:id="116" w:author="Roozbeh Atarius-14" w:date="2024-04-15T20:53:00Z"/>
                <w:rFonts w:ascii="Arial" w:hAnsi="Arial"/>
                <w:sz w:val="18"/>
              </w:rPr>
            </w:pPr>
            <w:ins w:id="117" w:author="Roozbeh Atarius-14" w:date="2024-04-15T20:53:00Z">
              <w:r>
                <w:rPr>
                  <w:rFonts w:ascii="Arial" w:hAnsi="Arial"/>
                  <w:sz w:val="18"/>
                </w:rPr>
                <w:t>Characteristics of the data producer to be used.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EBD1A" w14:textId="77777777" w:rsidR="002D2385" w:rsidRDefault="002D2385" w:rsidP="002D2385">
            <w:pPr>
              <w:keepNext/>
              <w:keepLines/>
              <w:spacing w:after="0"/>
              <w:rPr>
                <w:ins w:id="118" w:author="Roozbeh Atarius-14" w:date="2024-04-15T20:53:00Z"/>
                <w:rFonts w:ascii="Arial" w:hAnsi="Arial" w:cs="Arial"/>
                <w:sz w:val="18"/>
                <w:szCs w:val="18"/>
              </w:rPr>
            </w:pPr>
          </w:p>
        </w:tc>
      </w:tr>
      <w:tr w:rsidR="002D2385" w14:paraId="5EC39018" w14:textId="77777777" w:rsidTr="002D2385">
        <w:trPr>
          <w:jc w:val="center"/>
          <w:ins w:id="119" w:author="Roozbeh Atarius-14" w:date="2024-04-15T20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CC65B" w14:textId="7F34E72B" w:rsidR="002D2385" w:rsidRDefault="002D2385" w:rsidP="002D2385">
            <w:pPr>
              <w:keepNext/>
              <w:keepLines/>
              <w:spacing w:after="0"/>
              <w:rPr>
                <w:ins w:id="120" w:author="Roozbeh Atarius-14" w:date="2024-04-15T20:53:00Z"/>
                <w:rFonts w:ascii="Arial" w:hAnsi="Arial"/>
                <w:sz w:val="18"/>
              </w:rPr>
            </w:pPr>
            <w:proofErr w:type="spellStart"/>
            <w:ins w:id="121" w:author="Roozbeh Atarius-14" w:date="2024-04-15T20:54:00Z">
              <w:r>
                <w:rPr>
                  <w:rFonts w:ascii="Arial" w:hAnsi="Arial"/>
                  <w:sz w:val="18"/>
                </w:rPr>
                <w:t>confLevel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28532" w14:textId="2B954FB6" w:rsidR="002D2385" w:rsidRDefault="002D2385" w:rsidP="002D2385">
            <w:pPr>
              <w:keepNext/>
              <w:keepLines/>
              <w:spacing w:after="0"/>
              <w:rPr>
                <w:ins w:id="122" w:author="Roozbeh Atarius-14" w:date="2024-04-15T20:53:00Z"/>
                <w:rFonts w:ascii="Arial" w:hAnsi="Arial"/>
                <w:sz w:val="18"/>
                <w:lang w:eastAsia="zh-CN"/>
              </w:rPr>
            </w:pPr>
            <w:proofErr w:type="spellStart"/>
            <w:ins w:id="123" w:author="Roozbeh Atarius-14" w:date="2024-04-15T20:54:00Z">
              <w:r>
                <w:rPr>
                  <w:rFonts w:ascii="Arial" w:hAnsi="Arial"/>
                  <w:sz w:val="18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CBDD6" w14:textId="1A1FD2F5" w:rsidR="002D2385" w:rsidRDefault="002D2385" w:rsidP="002D2385">
            <w:pPr>
              <w:keepNext/>
              <w:keepLines/>
              <w:spacing w:after="0"/>
              <w:jc w:val="center"/>
              <w:rPr>
                <w:ins w:id="124" w:author="Roozbeh Atarius-14" w:date="2024-04-15T20:53:00Z"/>
                <w:rFonts w:ascii="Arial" w:hAnsi="Arial"/>
                <w:sz w:val="18"/>
              </w:rPr>
            </w:pPr>
            <w:ins w:id="125" w:author="Roozbeh Atarius-14" w:date="2024-04-15T20:5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B7915" w14:textId="51ECD2AD" w:rsidR="002D2385" w:rsidRDefault="002D2385" w:rsidP="002D2385">
            <w:pPr>
              <w:keepNext/>
              <w:keepLines/>
              <w:spacing w:after="0"/>
              <w:jc w:val="center"/>
              <w:rPr>
                <w:ins w:id="126" w:author="Roozbeh Atarius-14" w:date="2024-04-15T20:53:00Z"/>
                <w:rFonts w:ascii="Arial" w:hAnsi="Arial"/>
                <w:sz w:val="18"/>
              </w:rPr>
            </w:pPr>
            <w:ins w:id="127" w:author="Roozbeh Atarius-14" w:date="2024-04-15T20:5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B103E" w14:textId="77777777" w:rsidR="002D2385" w:rsidRDefault="002D2385" w:rsidP="002D2385">
            <w:pPr>
              <w:keepNext/>
              <w:keepLines/>
              <w:spacing w:after="0"/>
              <w:rPr>
                <w:ins w:id="128" w:author="Roozbeh Atarius-14" w:date="2024-04-15T20:54:00Z"/>
                <w:rFonts w:ascii="Arial" w:hAnsi="Arial"/>
                <w:sz w:val="18"/>
              </w:rPr>
            </w:pPr>
            <w:ins w:id="129" w:author="Roozbeh Atarius-14" w:date="2024-04-15T20:54:00Z">
              <w:r>
                <w:rPr>
                  <w:rFonts w:ascii="Arial" w:hAnsi="Arial"/>
                  <w:sz w:val="18"/>
                </w:rPr>
                <w:t>Indicates the preferred confidence level of the prediction.</w:t>
              </w:r>
            </w:ins>
          </w:p>
          <w:p w14:paraId="6810F943" w14:textId="118AC263" w:rsidR="002D2385" w:rsidRDefault="002D2385" w:rsidP="002D2385">
            <w:pPr>
              <w:keepNext/>
              <w:keepLines/>
              <w:spacing w:after="0"/>
              <w:rPr>
                <w:ins w:id="130" w:author="Roozbeh Atarius-14" w:date="2024-04-15T20:53:00Z"/>
                <w:rFonts w:ascii="Arial" w:hAnsi="Arial"/>
                <w:sz w:val="18"/>
              </w:rPr>
            </w:pPr>
            <w:ins w:id="131" w:author="Roozbeh Atarius-14" w:date="2024-04-15T20:54:00Z">
              <w:r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768FC" w14:textId="77777777" w:rsidR="002D2385" w:rsidRDefault="002D2385" w:rsidP="002D2385">
            <w:pPr>
              <w:keepNext/>
              <w:keepLines/>
              <w:spacing w:after="0"/>
              <w:rPr>
                <w:ins w:id="132" w:author="Roozbeh Atarius-14" w:date="2024-04-15T20:53:00Z"/>
                <w:rFonts w:ascii="Arial" w:hAnsi="Arial" w:cs="Arial"/>
                <w:sz w:val="18"/>
                <w:szCs w:val="18"/>
              </w:rPr>
            </w:pPr>
          </w:p>
        </w:tc>
      </w:tr>
      <w:tr w:rsidR="002D2385" w14:paraId="1FD80C21" w14:textId="77777777" w:rsidTr="002D2385">
        <w:trPr>
          <w:jc w:val="center"/>
          <w:ins w:id="133" w:author="Roozbeh Atarius-14" w:date="2024-04-15T20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3A16A" w14:textId="13501BB8" w:rsidR="002D2385" w:rsidRDefault="002D2385" w:rsidP="002D2385">
            <w:pPr>
              <w:keepNext/>
              <w:keepLines/>
              <w:spacing w:after="0"/>
              <w:rPr>
                <w:ins w:id="134" w:author="Roozbeh Atarius-14" w:date="2024-04-15T20:53:00Z"/>
                <w:rFonts w:ascii="Arial" w:hAnsi="Arial"/>
                <w:sz w:val="18"/>
              </w:rPr>
            </w:pPr>
            <w:ins w:id="135" w:author="Roozbeh Atarius-14" w:date="2024-04-15T20:54:00Z">
              <w:r>
                <w:rPr>
                  <w:rFonts w:ascii="Arial" w:hAnsi="Arial"/>
                  <w:sz w:val="18"/>
                </w:rP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41AED" w14:textId="03442DD3" w:rsidR="002D2385" w:rsidRDefault="002D2385" w:rsidP="002D2385">
            <w:pPr>
              <w:keepNext/>
              <w:keepLines/>
              <w:spacing w:after="0"/>
              <w:rPr>
                <w:ins w:id="136" w:author="Roozbeh Atarius-14" w:date="2024-04-15T20:53:00Z"/>
                <w:rFonts w:ascii="Arial" w:hAnsi="Arial"/>
                <w:sz w:val="18"/>
                <w:lang w:eastAsia="zh-CN"/>
              </w:rPr>
            </w:pPr>
            <w:ins w:id="137" w:author="Roozbeh Atarius-14" w:date="2024-04-15T20:54:00Z">
              <w:r>
                <w:rPr>
                  <w:rFonts w:ascii="Arial" w:hAnsi="Arial"/>
                  <w:sz w:val="18"/>
                  <w:lang w:eastAsia="zh-CN"/>
                </w:rPr>
                <w:t>LocationArea5G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9D182" w14:textId="699EB22B" w:rsidR="002D2385" w:rsidRDefault="002D2385" w:rsidP="002D2385">
            <w:pPr>
              <w:keepNext/>
              <w:keepLines/>
              <w:spacing w:after="0"/>
              <w:jc w:val="center"/>
              <w:rPr>
                <w:ins w:id="138" w:author="Roozbeh Atarius-14" w:date="2024-04-15T20:53:00Z"/>
                <w:rFonts w:ascii="Arial" w:hAnsi="Arial"/>
                <w:sz w:val="18"/>
              </w:rPr>
            </w:pPr>
            <w:ins w:id="139" w:author="Roozbeh Atarius-14" w:date="2024-04-15T20:5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75924" w14:textId="08261682" w:rsidR="002D2385" w:rsidRDefault="002D2385" w:rsidP="002D2385">
            <w:pPr>
              <w:keepNext/>
              <w:keepLines/>
              <w:spacing w:after="0"/>
              <w:jc w:val="center"/>
              <w:rPr>
                <w:ins w:id="140" w:author="Roozbeh Atarius-14" w:date="2024-04-15T20:53:00Z"/>
                <w:rFonts w:ascii="Arial" w:hAnsi="Arial"/>
                <w:sz w:val="18"/>
              </w:rPr>
            </w:pPr>
            <w:ins w:id="141" w:author="Roozbeh Atarius-14" w:date="2024-04-15T20:5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3B004" w14:textId="383A3F83" w:rsidR="002D2385" w:rsidRDefault="002D2385" w:rsidP="002D2385">
            <w:pPr>
              <w:keepNext/>
              <w:keepLines/>
              <w:spacing w:after="0"/>
              <w:rPr>
                <w:ins w:id="142" w:author="Roozbeh Atarius-14" w:date="2024-04-15T20:53:00Z"/>
                <w:rFonts w:ascii="Arial" w:hAnsi="Arial"/>
                <w:sz w:val="18"/>
              </w:rPr>
            </w:pPr>
            <w:ins w:id="143" w:author="Roozbeh Atarius-14" w:date="2024-04-15T20:54:00Z">
              <w:r>
                <w:rPr>
                  <w:rFonts w:ascii="Arial" w:hAnsi="Arial"/>
                  <w:sz w:val="18"/>
                </w:rPr>
                <w:t>The geographical or service area to which the VAL performance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45FB3" w14:textId="77777777" w:rsidR="002D2385" w:rsidRDefault="002D2385" w:rsidP="002D2385">
            <w:pPr>
              <w:keepNext/>
              <w:keepLines/>
              <w:spacing w:after="0"/>
              <w:rPr>
                <w:ins w:id="144" w:author="Roozbeh Atarius-14" w:date="2024-04-15T20:53:00Z"/>
                <w:rFonts w:ascii="Arial" w:hAnsi="Arial" w:cs="Arial"/>
                <w:sz w:val="18"/>
                <w:szCs w:val="18"/>
              </w:rPr>
            </w:pPr>
          </w:p>
        </w:tc>
      </w:tr>
      <w:tr w:rsidR="002D2385" w14:paraId="08BD2169" w14:textId="77777777" w:rsidTr="002D2385">
        <w:trPr>
          <w:jc w:val="center"/>
          <w:ins w:id="145" w:author="Roozbeh Atarius-14" w:date="2024-04-15T20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31178" w14:textId="2DA3469A" w:rsidR="002D2385" w:rsidRDefault="002D2385" w:rsidP="002D2385">
            <w:pPr>
              <w:keepNext/>
              <w:keepLines/>
              <w:spacing w:after="0"/>
              <w:rPr>
                <w:ins w:id="146" w:author="Roozbeh Atarius-14" w:date="2024-04-15T20:53:00Z"/>
                <w:rFonts w:ascii="Arial" w:hAnsi="Arial"/>
                <w:sz w:val="18"/>
              </w:rPr>
            </w:pPr>
            <w:proofErr w:type="spellStart"/>
            <w:ins w:id="147" w:author="Roozbeh Atarius-14" w:date="2024-04-15T20:54:00Z">
              <w:r>
                <w:rPr>
                  <w:rFonts w:ascii="Arial" w:hAnsi="Arial"/>
                  <w:sz w:val="18"/>
                </w:rPr>
                <w:t>timeValidity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23D9" w14:textId="6BD85CC2" w:rsidR="002D2385" w:rsidRDefault="002D2385" w:rsidP="002D2385">
            <w:pPr>
              <w:keepNext/>
              <w:keepLines/>
              <w:spacing w:after="0"/>
              <w:rPr>
                <w:ins w:id="148" w:author="Roozbeh Atarius-14" w:date="2024-04-15T20:53:00Z"/>
                <w:rFonts w:ascii="Arial" w:hAnsi="Arial"/>
                <w:sz w:val="18"/>
                <w:lang w:eastAsia="zh-CN"/>
              </w:rPr>
            </w:pPr>
            <w:proofErr w:type="spellStart"/>
            <w:ins w:id="149" w:author="Roozbeh Atarius-14" w:date="2024-04-15T20:54:00Z">
              <w:r>
                <w:rPr>
                  <w:rFonts w:ascii="Arial" w:hAnsi="Arial"/>
                  <w:sz w:val="18"/>
                </w:rPr>
                <w:t>TimeWindow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3465" w14:textId="666B5E02" w:rsidR="002D2385" w:rsidRDefault="002D2385" w:rsidP="002D2385">
            <w:pPr>
              <w:keepNext/>
              <w:keepLines/>
              <w:spacing w:after="0"/>
              <w:jc w:val="center"/>
              <w:rPr>
                <w:ins w:id="150" w:author="Roozbeh Atarius-14" w:date="2024-04-15T20:53:00Z"/>
                <w:rFonts w:ascii="Arial" w:hAnsi="Arial"/>
                <w:sz w:val="18"/>
              </w:rPr>
            </w:pPr>
            <w:ins w:id="151" w:author="Roozbeh Atarius-14" w:date="2024-04-15T20:5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4C422" w14:textId="40026358" w:rsidR="002D2385" w:rsidRDefault="002D2385" w:rsidP="002D2385">
            <w:pPr>
              <w:keepNext/>
              <w:keepLines/>
              <w:spacing w:after="0"/>
              <w:jc w:val="center"/>
              <w:rPr>
                <w:ins w:id="152" w:author="Roozbeh Atarius-14" w:date="2024-04-15T20:53:00Z"/>
                <w:rFonts w:ascii="Arial" w:hAnsi="Arial"/>
                <w:sz w:val="18"/>
              </w:rPr>
            </w:pPr>
            <w:ins w:id="153" w:author="Roozbeh Atarius-14" w:date="2024-04-15T20:5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2418" w14:textId="36AA0109" w:rsidR="002D2385" w:rsidRDefault="002D2385" w:rsidP="002D2385">
            <w:pPr>
              <w:keepNext/>
              <w:keepLines/>
              <w:spacing w:after="0"/>
              <w:rPr>
                <w:ins w:id="154" w:author="Roozbeh Atarius-14" w:date="2024-04-15T20:53:00Z"/>
                <w:rFonts w:ascii="Arial" w:hAnsi="Arial"/>
                <w:sz w:val="18"/>
              </w:rPr>
            </w:pPr>
            <w:ins w:id="155" w:author="Roozbeh Atarius-14" w:date="2024-04-15T20:54:00Z">
              <w:r>
                <w:rPr>
                  <w:rFonts w:ascii="Arial" w:hAnsi="Arial"/>
                  <w:sz w:val="18"/>
                </w:rPr>
                <w:t>The time validity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7B18" w14:textId="77777777" w:rsidR="002D2385" w:rsidRDefault="002D2385" w:rsidP="002D2385">
            <w:pPr>
              <w:keepNext/>
              <w:keepLines/>
              <w:spacing w:after="0"/>
              <w:rPr>
                <w:ins w:id="156" w:author="Roozbeh Atarius-14" w:date="2024-04-15T20:53:00Z"/>
                <w:rFonts w:ascii="Arial" w:hAnsi="Arial" w:cs="Arial"/>
                <w:sz w:val="18"/>
                <w:szCs w:val="18"/>
              </w:rPr>
            </w:pPr>
          </w:p>
        </w:tc>
      </w:tr>
      <w:tr w:rsidR="002D2385" w14:paraId="22171790" w14:textId="77777777" w:rsidTr="002D2385">
        <w:trPr>
          <w:jc w:val="center"/>
          <w:ins w:id="157" w:author="Roozbeh Atarius-14" w:date="2024-04-15T20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1EFD2" w14:textId="311F08A0" w:rsidR="002D2385" w:rsidRDefault="002D2385" w:rsidP="002D2385">
            <w:pPr>
              <w:keepNext/>
              <w:keepLines/>
              <w:spacing w:after="0"/>
              <w:rPr>
                <w:ins w:id="158" w:author="Roozbeh Atarius-14" w:date="2024-04-15T20:54:00Z"/>
                <w:rFonts w:ascii="Arial" w:hAnsi="Arial"/>
                <w:sz w:val="18"/>
              </w:rPr>
            </w:pPr>
            <w:proofErr w:type="spellStart"/>
            <w:ins w:id="159" w:author="Roozbeh Atarius-14" w:date="2024-04-15T20:54:00Z">
              <w:r>
                <w:rPr>
                  <w:rFonts w:ascii="Arial" w:hAnsi="Arial"/>
                  <w:sz w:val="18"/>
                </w:rPr>
                <w:t>repReq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A208F" w14:textId="261B5467" w:rsidR="002D2385" w:rsidRDefault="002D2385" w:rsidP="002D2385">
            <w:pPr>
              <w:keepNext/>
              <w:keepLines/>
              <w:spacing w:after="0"/>
              <w:rPr>
                <w:ins w:id="160" w:author="Roozbeh Atarius-14" w:date="2024-04-15T20:54:00Z"/>
                <w:rFonts w:ascii="Arial" w:hAnsi="Arial"/>
                <w:sz w:val="18"/>
                <w:lang w:eastAsia="zh-CN"/>
              </w:rPr>
            </w:pPr>
            <w:proofErr w:type="spellStart"/>
            <w:ins w:id="161" w:author="Roozbeh Atarius-14" w:date="2024-04-15T20:55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DC8E" w14:textId="347CF341" w:rsidR="002D2385" w:rsidRDefault="002D2385" w:rsidP="002D2385">
            <w:pPr>
              <w:keepNext/>
              <w:keepLines/>
              <w:spacing w:after="0"/>
              <w:jc w:val="center"/>
              <w:rPr>
                <w:ins w:id="162" w:author="Roozbeh Atarius-14" w:date="2024-04-15T20:54:00Z"/>
                <w:rFonts w:ascii="Arial" w:hAnsi="Arial"/>
                <w:sz w:val="18"/>
              </w:rPr>
            </w:pPr>
            <w:ins w:id="163" w:author="Roozbeh Atarius-14" w:date="2024-04-15T20:54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CD575" w14:textId="6A47A4A2" w:rsidR="002D2385" w:rsidRDefault="002D2385" w:rsidP="002D2385">
            <w:pPr>
              <w:keepNext/>
              <w:keepLines/>
              <w:spacing w:after="0"/>
              <w:jc w:val="center"/>
              <w:rPr>
                <w:ins w:id="164" w:author="Roozbeh Atarius-14" w:date="2024-04-15T20:54:00Z"/>
                <w:rFonts w:ascii="Arial" w:hAnsi="Arial"/>
                <w:sz w:val="18"/>
              </w:rPr>
            </w:pPr>
            <w:ins w:id="165" w:author="Roozbeh Atarius-14" w:date="2024-04-15T20:5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A0E1" w14:textId="68F684CB" w:rsidR="002D2385" w:rsidRDefault="002D2385" w:rsidP="002D2385">
            <w:pPr>
              <w:keepNext/>
              <w:keepLines/>
              <w:spacing w:after="0"/>
              <w:rPr>
                <w:ins w:id="166" w:author="Roozbeh Atarius-14" w:date="2024-04-15T20:54:00Z"/>
                <w:rFonts w:ascii="Arial" w:hAnsi="Arial"/>
                <w:sz w:val="18"/>
              </w:rPr>
            </w:pPr>
            <w:ins w:id="167" w:author="Roozbeh Atarius-14" w:date="2024-04-15T20:54:00Z">
              <w:r w:rsidRPr="00EA6942">
                <w:rPr>
                  <w:rFonts w:ascii="Arial" w:hAnsi="Arial"/>
                  <w:sz w:val="18"/>
                </w:rPr>
                <w:t xml:space="preserve">Represents the reporting requirement of the </w:t>
              </w:r>
              <w:r>
                <w:rPr>
                  <w:rFonts w:ascii="Arial" w:hAnsi="Arial"/>
                  <w:sz w:val="18"/>
                </w:rPr>
                <w:t>VAL performance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9AB22" w14:textId="77777777" w:rsidR="002D2385" w:rsidRDefault="002D2385" w:rsidP="002D2385">
            <w:pPr>
              <w:keepNext/>
              <w:keepLines/>
              <w:spacing w:after="0"/>
              <w:rPr>
                <w:ins w:id="168" w:author="Roozbeh Atarius-14" w:date="2024-04-15T20:54:00Z"/>
                <w:rFonts w:ascii="Arial" w:hAnsi="Arial" w:cs="Arial"/>
                <w:sz w:val="18"/>
                <w:szCs w:val="18"/>
              </w:rPr>
            </w:pPr>
          </w:p>
        </w:tc>
      </w:tr>
      <w:tr w:rsidR="002D2385" w14:paraId="7ABD3356" w14:textId="77777777" w:rsidTr="002D2385">
        <w:trPr>
          <w:jc w:val="center"/>
          <w:ins w:id="169" w:author="Roozbeh Atarius-14" w:date="2024-04-15T20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FFACA" w14:textId="60CDA4B2" w:rsidR="002D2385" w:rsidRDefault="002D2385" w:rsidP="002D2385">
            <w:pPr>
              <w:keepNext/>
              <w:keepLines/>
              <w:spacing w:after="0"/>
              <w:rPr>
                <w:ins w:id="170" w:author="Roozbeh Atarius-14" w:date="2024-04-15T20:54:00Z"/>
                <w:rFonts w:ascii="Arial" w:hAnsi="Arial"/>
                <w:sz w:val="18"/>
              </w:rPr>
            </w:pPr>
            <w:proofErr w:type="spellStart"/>
            <w:ins w:id="171" w:author="Roozbeh Atarius-14" w:date="2024-04-15T20:54:00Z">
              <w:r>
                <w:rPr>
                  <w:rFonts w:ascii="Arial" w:hAnsi="Arial"/>
                  <w:sz w:val="18"/>
                </w:rPr>
                <w:t>suppFeat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50D18" w14:textId="4C341D0D" w:rsidR="002D2385" w:rsidRDefault="002D2385" w:rsidP="002D2385">
            <w:pPr>
              <w:keepNext/>
              <w:keepLines/>
              <w:spacing w:after="0"/>
              <w:rPr>
                <w:ins w:id="172" w:author="Roozbeh Atarius-14" w:date="2024-04-15T20:54:00Z"/>
                <w:rFonts w:ascii="Arial" w:hAnsi="Arial"/>
                <w:sz w:val="18"/>
                <w:lang w:eastAsia="zh-CN"/>
              </w:rPr>
            </w:pPr>
            <w:proofErr w:type="spellStart"/>
            <w:ins w:id="173" w:author="Roozbeh Atarius-14" w:date="2024-04-15T20:54:00Z">
              <w:r>
                <w:rPr>
                  <w:rFonts w:ascii="Arial" w:hAnsi="Arial"/>
                  <w:sz w:val="18"/>
                </w:rP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43959" w14:textId="064B5424" w:rsidR="002D2385" w:rsidRDefault="002D2385" w:rsidP="002D2385">
            <w:pPr>
              <w:keepNext/>
              <w:keepLines/>
              <w:spacing w:after="0"/>
              <w:jc w:val="center"/>
              <w:rPr>
                <w:ins w:id="174" w:author="Roozbeh Atarius-14" w:date="2024-04-15T20:54:00Z"/>
                <w:rFonts w:ascii="Arial" w:hAnsi="Arial"/>
                <w:sz w:val="18"/>
              </w:rPr>
            </w:pPr>
            <w:ins w:id="175" w:author="Roozbeh Atarius-14" w:date="2024-04-15T20:54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8C6D4" w14:textId="12E7A972" w:rsidR="002D2385" w:rsidRDefault="002D2385" w:rsidP="002D2385">
            <w:pPr>
              <w:keepNext/>
              <w:keepLines/>
              <w:spacing w:after="0"/>
              <w:jc w:val="center"/>
              <w:rPr>
                <w:ins w:id="176" w:author="Roozbeh Atarius-14" w:date="2024-04-15T20:54:00Z"/>
                <w:rFonts w:ascii="Arial" w:hAnsi="Arial"/>
                <w:sz w:val="18"/>
              </w:rPr>
            </w:pPr>
            <w:ins w:id="177" w:author="Roozbeh Atarius-14" w:date="2024-04-15T20:54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F03" w14:textId="77777777" w:rsidR="002D2385" w:rsidRDefault="002D2385" w:rsidP="002D2385">
            <w:pPr>
              <w:keepNext/>
              <w:keepLines/>
              <w:spacing w:after="0"/>
              <w:rPr>
                <w:ins w:id="178" w:author="Roozbeh Atarius-14" w:date="2024-04-15T20:54:00Z"/>
                <w:rFonts w:ascii="Arial" w:eastAsia="SimSun" w:hAnsi="Arial"/>
                <w:sz w:val="18"/>
              </w:rPr>
            </w:pPr>
            <w:ins w:id="179" w:author="Roozbeh Atarius-14" w:date="2024-04-15T20:54:00Z">
              <w:r>
                <w:rPr>
                  <w:rFonts w:ascii="Arial" w:eastAsia="SimSun" w:hAnsi="Arial"/>
                  <w:sz w:val="18"/>
                </w:rPr>
                <w:t>Used to negotiate the supported features of the API as defined in clause 7.10.1.6.</w:t>
              </w:r>
            </w:ins>
          </w:p>
          <w:p w14:paraId="5B106F08" w14:textId="5784738F" w:rsidR="002D2385" w:rsidRDefault="002D2385" w:rsidP="002D2385">
            <w:pPr>
              <w:keepNext/>
              <w:keepLines/>
              <w:spacing w:after="0"/>
              <w:rPr>
                <w:ins w:id="180" w:author="Roozbeh Atarius-14" w:date="2024-04-15T20:54:00Z"/>
                <w:rFonts w:ascii="Arial" w:hAnsi="Arial"/>
                <w:sz w:val="18"/>
              </w:rPr>
            </w:pPr>
            <w:ins w:id="181" w:author="Roozbeh Atarius-14" w:date="2024-04-15T20:54:00Z">
              <w:r>
                <w:rPr>
                  <w:rFonts w:ascii="Arial" w:eastAsia="SimSun" w:hAnsi="Arial"/>
                  <w:sz w:val="18"/>
                </w:rPr>
                <w:t>This attribute shall be provided in the HTTP POST response of successful subscription creation if it was provided in the request.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072B4" w14:textId="77777777" w:rsidR="002D2385" w:rsidRDefault="002D2385" w:rsidP="002D2385">
            <w:pPr>
              <w:keepNext/>
              <w:keepLines/>
              <w:spacing w:after="0"/>
              <w:rPr>
                <w:ins w:id="182" w:author="Roozbeh Atarius-14" w:date="2024-04-15T20:54:00Z"/>
                <w:rFonts w:ascii="Arial" w:hAnsi="Arial" w:cs="Arial"/>
                <w:sz w:val="18"/>
                <w:szCs w:val="18"/>
              </w:rPr>
            </w:pPr>
          </w:p>
        </w:tc>
      </w:tr>
    </w:tbl>
    <w:p w14:paraId="3E1675FF" w14:textId="7E659DA0" w:rsidR="002D2385" w:rsidRDefault="002D2385" w:rsidP="002D2385">
      <w:del w:id="183" w:author="Roozbeh Atarius-14" w:date="2024-04-15T20:50:00Z">
        <w:r w:rsidDel="002D2385">
          <w:rPr>
            <w:noProof/>
          </w:rPr>
          <w:delText>Table </w:delText>
        </w:r>
        <w:r w:rsidDel="002D2385">
          <w:delText xml:space="preserve">7.10.1.4.2.2-1: </w:delText>
        </w:r>
        <w:r w:rsidDel="002D2385">
          <w:rPr>
            <w:noProof/>
          </w:rPr>
          <w:delText xml:space="preserve">Definition of type </w:delText>
        </w:r>
        <w:r w:rsidDel="002D2385">
          <w:delText>AppPerfSub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2D2385" w:rsidDel="002D2385" w14:paraId="585FAF21" w14:textId="6279388E" w:rsidTr="002D2385">
        <w:trPr>
          <w:jc w:val="center"/>
          <w:del w:id="184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B97B25" w14:textId="7168C757" w:rsidR="002D2385" w:rsidDel="002D2385" w:rsidRDefault="002D2385">
            <w:pPr>
              <w:keepNext/>
              <w:keepLines/>
              <w:spacing w:after="0"/>
              <w:jc w:val="center"/>
              <w:rPr>
                <w:del w:id="185" w:author="Roozbeh Atarius-14" w:date="2024-04-15T20:49:00Z"/>
                <w:rFonts w:ascii="Arial" w:hAnsi="Arial"/>
                <w:b/>
                <w:sz w:val="18"/>
              </w:rPr>
            </w:pPr>
            <w:del w:id="186" w:author="Roozbeh Atarius-14" w:date="2024-04-15T20:49:00Z">
              <w:r w:rsidDel="002D2385">
                <w:rPr>
                  <w:rFonts w:ascii="Arial" w:hAnsi="Arial"/>
                  <w:b/>
                  <w:sz w:val="18"/>
                </w:rPr>
                <w:lastRenderedPageBreak/>
                <w:delText>Attribute name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B62D88" w14:textId="2EAAEC05" w:rsidR="002D2385" w:rsidDel="002D2385" w:rsidRDefault="002D2385">
            <w:pPr>
              <w:keepNext/>
              <w:keepLines/>
              <w:spacing w:after="0"/>
              <w:jc w:val="center"/>
              <w:rPr>
                <w:del w:id="187" w:author="Roozbeh Atarius-14" w:date="2024-04-15T20:49:00Z"/>
                <w:rFonts w:ascii="Arial" w:hAnsi="Arial"/>
                <w:b/>
                <w:sz w:val="18"/>
              </w:rPr>
            </w:pPr>
            <w:del w:id="188" w:author="Roozbeh Atarius-14" w:date="2024-04-15T20:49:00Z">
              <w:r w:rsidDel="002D2385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FD943E" w14:textId="587EAAC4" w:rsidR="002D2385" w:rsidDel="002D2385" w:rsidRDefault="002D2385">
            <w:pPr>
              <w:keepNext/>
              <w:keepLines/>
              <w:spacing w:after="0"/>
              <w:jc w:val="center"/>
              <w:rPr>
                <w:del w:id="189" w:author="Roozbeh Atarius-14" w:date="2024-04-15T20:49:00Z"/>
                <w:rFonts w:ascii="Arial" w:hAnsi="Arial"/>
                <w:b/>
                <w:sz w:val="18"/>
              </w:rPr>
            </w:pPr>
            <w:del w:id="190" w:author="Roozbeh Atarius-14" w:date="2024-04-15T20:49:00Z">
              <w:r w:rsidDel="002D2385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2D0690" w14:textId="1731B43C" w:rsidR="002D2385" w:rsidDel="002D2385" w:rsidRDefault="002D2385">
            <w:pPr>
              <w:keepNext/>
              <w:keepLines/>
              <w:spacing w:after="0"/>
              <w:jc w:val="center"/>
              <w:rPr>
                <w:del w:id="191" w:author="Roozbeh Atarius-14" w:date="2024-04-15T20:49:00Z"/>
                <w:rFonts w:ascii="Arial" w:hAnsi="Arial"/>
                <w:b/>
                <w:sz w:val="18"/>
              </w:rPr>
            </w:pPr>
            <w:del w:id="192" w:author="Roozbeh Atarius-14" w:date="2024-04-15T20:49:00Z">
              <w:r w:rsidDel="002D2385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617556" w14:textId="5EB2E9E4" w:rsidR="002D2385" w:rsidDel="002D2385" w:rsidRDefault="002D2385">
            <w:pPr>
              <w:keepNext/>
              <w:keepLines/>
              <w:spacing w:after="0"/>
              <w:jc w:val="center"/>
              <w:rPr>
                <w:del w:id="193" w:author="Roozbeh Atarius-14" w:date="2024-04-15T20:49:00Z"/>
                <w:rFonts w:ascii="Arial" w:hAnsi="Arial" w:cs="Arial"/>
                <w:b/>
                <w:sz w:val="18"/>
                <w:szCs w:val="18"/>
              </w:rPr>
            </w:pPr>
            <w:del w:id="194" w:author="Roozbeh Atarius-14" w:date="2024-04-15T20:49:00Z">
              <w:r w:rsidDel="002D2385">
                <w:rPr>
                  <w:rFonts w:ascii="Arial" w:hAnsi="Arial" w:cs="Arial"/>
                  <w:b/>
                  <w:sz w:val="18"/>
                  <w:szCs w:val="18"/>
                </w:rPr>
                <w:delText>Description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DF58D6" w14:textId="42195FB3" w:rsidR="002D2385" w:rsidDel="002D2385" w:rsidRDefault="002D2385">
            <w:pPr>
              <w:keepNext/>
              <w:keepLines/>
              <w:spacing w:after="0"/>
              <w:jc w:val="center"/>
              <w:rPr>
                <w:del w:id="195" w:author="Roozbeh Atarius-14" w:date="2024-04-15T20:49:00Z"/>
                <w:rFonts w:ascii="Arial" w:hAnsi="Arial" w:cs="Arial"/>
                <w:b/>
                <w:sz w:val="18"/>
                <w:szCs w:val="18"/>
              </w:rPr>
            </w:pPr>
            <w:del w:id="196" w:author="Roozbeh Atarius-14" w:date="2024-04-15T20:49:00Z">
              <w:r w:rsidDel="002D2385">
                <w:rPr>
                  <w:rFonts w:ascii="Arial" w:hAnsi="Arial" w:cs="Arial"/>
                  <w:b/>
                  <w:sz w:val="18"/>
                  <w:szCs w:val="18"/>
                </w:rPr>
                <w:delText>Applicability</w:delText>
              </w:r>
            </w:del>
          </w:p>
        </w:tc>
      </w:tr>
      <w:tr w:rsidR="002D2385" w:rsidDel="002D2385" w14:paraId="19B1BD33" w14:textId="2D2015AA" w:rsidTr="002D2385">
        <w:trPr>
          <w:jc w:val="center"/>
          <w:del w:id="197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CE7754" w14:textId="23DC037F" w:rsidR="002D2385" w:rsidDel="002D2385" w:rsidRDefault="002D2385">
            <w:pPr>
              <w:keepNext/>
              <w:keepLines/>
              <w:spacing w:after="0"/>
              <w:rPr>
                <w:del w:id="198" w:author="Roozbeh Atarius-14" w:date="2024-04-15T20:49:00Z"/>
                <w:rFonts w:ascii="Arial" w:hAnsi="Arial"/>
                <w:sz w:val="18"/>
              </w:rPr>
            </w:pPr>
            <w:del w:id="199" w:author="Roozbeh Atarius-14" w:date="2024-04-15T20:49:00Z">
              <w:r w:rsidDel="002D2385">
                <w:rPr>
                  <w:rFonts w:ascii="Arial" w:hAnsi="Arial"/>
                  <w:sz w:val="18"/>
                </w:rPr>
                <w:delText>notifUri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4B266" w14:textId="03284BBF" w:rsidR="002D2385" w:rsidDel="002D2385" w:rsidRDefault="002D2385">
            <w:pPr>
              <w:keepNext/>
              <w:keepLines/>
              <w:spacing w:after="0"/>
              <w:rPr>
                <w:del w:id="200" w:author="Roozbeh Atarius-14" w:date="2024-04-15T20:49:00Z"/>
                <w:rFonts w:ascii="Arial" w:hAnsi="Arial"/>
                <w:sz w:val="18"/>
                <w:lang w:eastAsia="zh-CN"/>
              </w:rPr>
            </w:pPr>
            <w:del w:id="201" w:author="Roozbeh Atarius-14" w:date="2024-04-15T20:49:00Z">
              <w:r w:rsidDel="002D2385">
                <w:rPr>
                  <w:rFonts w:ascii="Arial" w:hAnsi="Arial"/>
                  <w:sz w:val="18"/>
                  <w:lang w:eastAsia="zh-CN"/>
                </w:rPr>
                <w:delText>Uri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CC794" w14:textId="4C4A26D8" w:rsidR="002D2385" w:rsidDel="002D2385" w:rsidRDefault="002D2385">
            <w:pPr>
              <w:keepNext/>
              <w:keepLines/>
              <w:spacing w:after="0"/>
              <w:jc w:val="center"/>
              <w:rPr>
                <w:del w:id="202" w:author="Roozbeh Atarius-14" w:date="2024-04-15T20:49:00Z"/>
                <w:rFonts w:ascii="Arial" w:hAnsi="Arial"/>
                <w:sz w:val="18"/>
              </w:rPr>
            </w:pPr>
            <w:del w:id="203" w:author="Roozbeh Atarius-14" w:date="2024-04-15T20:49:00Z">
              <w:r w:rsidDel="002D2385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1280B" w14:textId="305DC7E3" w:rsidR="002D2385" w:rsidDel="002D2385" w:rsidRDefault="002D2385">
            <w:pPr>
              <w:keepNext/>
              <w:keepLines/>
              <w:spacing w:after="0"/>
              <w:jc w:val="center"/>
              <w:rPr>
                <w:del w:id="204" w:author="Roozbeh Atarius-14" w:date="2024-04-15T20:49:00Z"/>
                <w:rFonts w:ascii="Arial" w:hAnsi="Arial"/>
                <w:sz w:val="18"/>
                <w:lang w:val="sv-SE"/>
              </w:rPr>
            </w:pPr>
            <w:del w:id="205" w:author="Roozbeh Atarius-14" w:date="2024-04-15T20:49:00Z">
              <w:r w:rsidDel="002D2385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A1F71" w14:textId="1E6029DB" w:rsidR="002D2385" w:rsidDel="002D2385" w:rsidRDefault="002D2385">
            <w:pPr>
              <w:keepNext/>
              <w:keepLines/>
              <w:spacing w:after="0"/>
              <w:rPr>
                <w:del w:id="206" w:author="Roozbeh Atarius-14" w:date="2024-04-15T20:49:00Z"/>
                <w:rFonts w:ascii="Arial" w:hAnsi="Arial"/>
                <w:sz w:val="18"/>
                <w:lang w:val="sv-SE"/>
              </w:rPr>
            </w:pPr>
            <w:del w:id="207" w:author="Roozbeh Atarius-14" w:date="2024-04-15T20:49:00Z">
              <w:r w:rsidDel="002D2385">
                <w:rPr>
                  <w:rFonts w:ascii="Arial" w:hAnsi="Arial"/>
                  <w:sz w:val="18"/>
                  <w:lang w:val="sv-SE"/>
                </w:rPr>
                <w:delText>Represents the notification URI.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4E5D4" w14:textId="6A327785" w:rsidR="002D2385" w:rsidDel="002D2385" w:rsidRDefault="002D2385">
            <w:pPr>
              <w:keepNext/>
              <w:keepLines/>
              <w:spacing w:after="0"/>
              <w:rPr>
                <w:del w:id="208" w:author="Roozbeh Atarius-14" w:date="2024-04-15T20:49:00Z"/>
                <w:rFonts w:ascii="Arial" w:hAnsi="Arial" w:cs="Arial"/>
                <w:sz w:val="18"/>
                <w:szCs w:val="18"/>
              </w:rPr>
            </w:pPr>
          </w:p>
        </w:tc>
      </w:tr>
      <w:tr w:rsidR="002D2385" w:rsidDel="002D2385" w14:paraId="52EB9D84" w14:textId="3BAB27A3" w:rsidTr="002D2385">
        <w:trPr>
          <w:jc w:val="center"/>
          <w:del w:id="209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4166F" w14:textId="6F13BA45" w:rsidR="002D2385" w:rsidDel="002D2385" w:rsidRDefault="002D2385">
            <w:pPr>
              <w:keepNext/>
              <w:keepLines/>
              <w:spacing w:after="0"/>
              <w:rPr>
                <w:del w:id="210" w:author="Roozbeh Atarius-14" w:date="2024-04-15T20:49:00Z"/>
                <w:rFonts w:ascii="Arial" w:hAnsi="Arial"/>
                <w:sz w:val="18"/>
              </w:rPr>
            </w:pPr>
            <w:del w:id="211" w:author="Roozbeh Atarius-14" w:date="2024-04-15T20:49:00Z">
              <w:r w:rsidDel="002D2385">
                <w:rPr>
                  <w:rFonts w:ascii="Arial" w:hAnsi="Arial"/>
                  <w:sz w:val="18"/>
                </w:rPr>
                <w:delText>analyticsType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CD700C" w14:textId="76EBC691" w:rsidR="002D2385" w:rsidDel="002D2385" w:rsidRDefault="002D2385">
            <w:pPr>
              <w:keepNext/>
              <w:keepLines/>
              <w:spacing w:after="0"/>
              <w:rPr>
                <w:del w:id="212" w:author="Roozbeh Atarius-14" w:date="2024-04-15T20:49:00Z"/>
                <w:rFonts w:ascii="Arial" w:hAnsi="Arial"/>
                <w:sz w:val="18"/>
              </w:rPr>
            </w:pPr>
            <w:del w:id="213" w:author="Roozbeh Atarius-14" w:date="2024-04-15T20:49:00Z">
              <w:r w:rsidDel="002D2385">
                <w:rPr>
                  <w:rFonts w:ascii="Arial" w:hAnsi="Arial"/>
                  <w:sz w:val="18"/>
                  <w:lang w:eastAsia="zh-CN"/>
                </w:rPr>
                <w:delText>AnalyticsType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06064" w14:textId="4997A758" w:rsidR="002D2385" w:rsidDel="002D2385" w:rsidRDefault="002D2385">
            <w:pPr>
              <w:keepNext/>
              <w:keepLines/>
              <w:spacing w:after="0"/>
              <w:jc w:val="center"/>
              <w:rPr>
                <w:del w:id="214" w:author="Roozbeh Atarius-14" w:date="2024-04-15T20:49:00Z"/>
                <w:rFonts w:ascii="Arial" w:hAnsi="Arial"/>
                <w:sz w:val="18"/>
              </w:rPr>
            </w:pPr>
            <w:del w:id="215" w:author="Roozbeh Atarius-14" w:date="2024-04-15T20:49:00Z">
              <w:r w:rsidDel="002D2385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EA29D" w14:textId="278DE3CC" w:rsidR="002D2385" w:rsidDel="002D2385" w:rsidRDefault="002D2385">
            <w:pPr>
              <w:keepNext/>
              <w:keepLines/>
              <w:spacing w:after="0"/>
              <w:jc w:val="center"/>
              <w:rPr>
                <w:del w:id="216" w:author="Roozbeh Atarius-14" w:date="2024-04-15T20:49:00Z"/>
                <w:rFonts w:ascii="Arial" w:hAnsi="Arial"/>
                <w:sz w:val="18"/>
              </w:rPr>
            </w:pPr>
            <w:del w:id="217" w:author="Roozbeh Atarius-14" w:date="2024-04-15T20:49:00Z">
              <w:r w:rsidDel="002D2385">
                <w:rPr>
                  <w:rFonts w:ascii="Arial" w:hAnsi="Arial"/>
                  <w:sz w:val="18"/>
                  <w:lang w:val="sv-SE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01230C" w14:textId="744C5418" w:rsidR="002D2385" w:rsidDel="002D2385" w:rsidRDefault="002D2385">
            <w:pPr>
              <w:keepNext/>
              <w:keepLines/>
              <w:spacing w:after="0"/>
              <w:rPr>
                <w:del w:id="218" w:author="Roozbeh Atarius-14" w:date="2024-04-15T20:49:00Z"/>
                <w:rFonts w:ascii="Arial" w:hAnsi="Arial" w:cs="Arial"/>
                <w:sz w:val="18"/>
                <w:szCs w:val="18"/>
              </w:rPr>
            </w:pPr>
            <w:del w:id="219" w:author="Roozbeh Atarius-14" w:date="2024-04-15T20:49:00Z">
              <w:r w:rsidDel="002D2385">
                <w:rPr>
                  <w:rFonts w:ascii="Arial" w:hAnsi="Arial"/>
                  <w:sz w:val="18"/>
                  <w:lang w:val="sv-SE"/>
                </w:rPr>
                <w:delText xml:space="preserve">Identifies the type of the </w:delText>
              </w:r>
              <w:r w:rsidDel="002D2385">
                <w:rPr>
                  <w:rFonts w:ascii="Arial" w:hAnsi="Arial"/>
                  <w:sz w:val="18"/>
                </w:rPr>
                <w:delText>VAL application performance</w:delText>
              </w:r>
              <w:r w:rsidDel="002D2385">
                <w:rPr>
                  <w:rFonts w:ascii="Arial" w:hAnsi="Arial"/>
                  <w:sz w:val="18"/>
                  <w:lang w:val="sv-SE"/>
                </w:rPr>
                <w:delText xml:space="preserve"> analytics. Only the "category" attribute is applicable here.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5E2B" w14:textId="2F4315E1" w:rsidR="002D2385" w:rsidDel="002D2385" w:rsidRDefault="002D2385">
            <w:pPr>
              <w:keepNext/>
              <w:keepLines/>
              <w:spacing w:after="0"/>
              <w:rPr>
                <w:del w:id="220" w:author="Roozbeh Atarius-14" w:date="2024-04-15T20:49:00Z"/>
                <w:rFonts w:ascii="Arial" w:hAnsi="Arial" w:cs="Arial"/>
                <w:sz w:val="18"/>
                <w:szCs w:val="18"/>
              </w:rPr>
            </w:pPr>
          </w:p>
        </w:tc>
      </w:tr>
      <w:tr w:rsidR="002D2385" w:rsidDel="002D2385" w14:paraId="00113B81" w14:textId="4CEADE66" w:rsidTr="002D2385">
        <w:trPr>
          <w:jc w:val="center"/>
          <w:del w:id="221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06C192" w14:textId="4FDA230A" w:rsidR="002D2385" w:rsidDel="002D2385" w:rsidRDefault="002D2385">
            <w:pPr>
              <w:keepNext/>
              <w:keepLines/>
              <w:spacing w:after="0"/>
              <w:rPr>
                <w:del w:id="222" w:author="Roozbeh Atarius-14" w:date="2024-04-15T20:49:00Z"/>
                <w:rFonts w:ascii="Arial" w:hAnsi="Arial"/>
                <w:sz w:val="18"/>
              </w:rPr>
            </w:pPr>
            <w:del w:id="223" w:author="Roozbeh Atarius-14" w:date="2024-04-15T20:49:00Z">
              <w:r w:rsidDel="002D2385">
                <w:rPr>
                  <w:rFonts w:ascii="Arial" w:hAnsi="Arial"/>
                  <w:sz w:val="18"/>
                </w:rPr>
                <w:delText>valServiceId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CD81B" w14:textId="6D3751A6" w:rsidR="002D2385" w:rsidDel="002D2385" w:rsidRDefault="002D2385">
            <w:pPr>
              <w:keepNext/>
              <w:keepLines/>
              <w:spacing w:after="0"/>
              <w:rPr>
                <w:del w:id="224" w:author="Roozbeh Atarius-14" w:date="2024-04-15T20:49:00Z"/>
                <w:rFonts w:ascii="Arial" w:hAnsi="Arial"/>
                <w:sz w:val="18"/>
              </w:rPr>
            </w:pPr>
            <w:del w:id="225" w:author="Roozbeh Atarius-14" w:date="2024-04-15T20:49:00Z">
              <w:r w:rsidDel="002D2385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3B4405" w14:textId="1DB48219" w:rsidR="002D2385" w:rsidDel="002D2385" w:rsidRDefault="002D2385">
            <w:pPr>
              <w:keepNext/>
              <w:keepLines/>
              <w:spacing w:after="0"/>
              <w:jc w:val="center"/>
              <w:rPr>
                <w:del w:id="226" w:author="Roozbeh Atarius-14" w:date="2024-04-15T20:49:00Z"/>
                <w:rFonts w:ascii="Arial" w:hAnsi="Arial"/>
                <w:sz w:val="18"/>
              </w:rPr>
            </w:pPr>
            <w:del w:id="227" w:author="Roozbeh Atarius-14" w:date="2024-04-15T20:49:00Z">
              <w:r w:rsidDel="002D2385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D6735" w14:textId="7570FEFB" w:rsidR="002D2385" w:rsidDel="002D2385" w:rsidRDefault="002D2385">
            <w:pPr>
              <w:keepNext/>
              <w:keepLines/>
              <w:spacing w:after="0"/>
              <w:jc w:val="center"/>
              <w:rPr>
                <w:del w:id="228" w:author="Roozbeh Atarius-14" w:date="2024-04-15T20:49:00Z"/>
                <w:rFonts w:ascii="Arial" w:hAnsi="Arial"/>
                <w:sz w:val="18"/>
              </w:rPr>
            </w:pPr>
            <w:del w:id="229" w:author="Roozbeh Atarius-14" w:date="2024-04-15T20:49:00Z">
              <w:r w:rsidDel="002D2385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5D42AE" w14:textId="177AB8B9" w:rsidR="002D2385" w:rsidDel="002D2385" w:rsidRDefault="002D2385">
            <w:pPr>
              <w:keepNext/>
              <w:keepLines/>
              <w:spacing w:after="0"/>
              <w:rPr>
                <w:del w:id="230" w:author="Roozbeh Atarius-14" w:date="2024-04-15T20:49:00Z"/>
                <w:rFonts w:ascii="Arial" w:hAnsi="Arial" w:cs="Arial"/>
                <w:sz w:val="18"/>
                <w:szCs w:val="18"/>
              </w:rPr>
            </w:pPr>
            <w:del w:id="231" w:author="Roozbeh Atarius-14" w:date="2024-04-15T20:49:00Z">
              <w:r w:rsidDel="002D2385">
                <w:rPr>
                  <w:rFonts w:ascii="Arial" w:hAnsi="Arial"/>
                  <w:sz w:val="18"/>
                </w:rPr>
                <w:delText>The identifier of the VAL service, to which the performance analytics subscription is applied.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F2AB" w14:textId="5A0D57B7" w:rsidR="002D2385" w:rsidDel="002D2385" w:rsidRDefault="002D2385">
            <w:pPr>
              <w:keepNext/>
              <w:keepLines/>
              <w:spacing w:after="0"/>
              <w:rPr>
                <w:del w:id="232" w:author="Roozbeh Atarius-14" w:date="2024-04-15T20:49:00Z"/>
                <w:rFonts w:ascii="Arial" w:hAnsi="Arial" w:cs="Arial"/>
                <w:sz w:val="18"/>
                <w:szCs w:val="18"/>
              </w:rPr>
            </w:pPr>
          </w:p>
        </w:tc>
      </w:tr>
      <w:tr w:rsidR="002D2385" w:rsidDel="002D2385" w14:paraId="304E1047" w14:textId="012070C7" w:rsidTr="002D2385">
        <w:trPr>
          <w:jc w:val="center"/>
          <w:del w:id="233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46BE0" w14:textId="0C0CDE86" w:rsidR="002D2385" w:rsidDel="002D2385" w:rsidRDefault="002D2385">
            <w:pPr>
              <w:keepNext/>
              <w:keepLines/>
              <w:spacing w:after="0"/>
              <w:rPr>
                <w:del w:id="234" w:author="Roozbeh Atarius-14" w:date="2024-04-15T20:49:00Z"/>
                <w:rFonts w:ascii="Arial" w:hAnsi="Arial"/>
                <w:sz w:val="18"/>
              </w:rPr>
            </w:pPr>
            <w:del w:id="235" w:author="Roozbeh Atarius-14" w:date="2024-04-15T20:49:00Z">
              <w:r w:rsidDel="002D2385">
                <w:rPr>
                  <w:rFonts w:ascii="Arial" w:hAnsi="Arial"/>
                  <w:sz w:val="18"/>
                </w:rPr>
                <w:delText>valUeIds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B4A12" w14:textId="2D46634E" w:rsidR="002D2385" w:rsidDel="002D2385" w:rsidRDefault="002D2385">
            <w:pPr>
              <w:keepNext/>
              <w:keepLines/>
              <w:spacing w:after="0"/>
              <w:rPr>
                <w:del w:id="236" w:author="Roozbeh Atarius-14" w:date="2024-04-15T20:49:00Z"/>
                <w:rFonts w:ascii="Arial" w:hAnsi="Arial"/>
                <w:sz w:val="18"/>
              </w:rPr>
            </w:pPr>
            <w:del w:id="237" w:author="Roozbeh Atarius-14" w:date="2024-04-15T20:49:00Z">
              <w:r w:rsidDel="002D2385">
                <w:rPr>
                  <w:rFonts w:ascii="Arial" w:hAnsi="Arial"/>
                  <w:sz w:val="18"/>
                </w:rPr>
                <w:delText>array(</w:delText>
              </w:r>
              <w:r w:rsidDel="002D2385">
                <w:rPr>
                  <w:rFonts w:ascii="Arial" w:hAnsi="Arial"/>
                  <w:sz w:val="18"/>
                  <w:lang w:eastAsia="zh-CN"/>
                </w:rPr>
                <w:delText>ValTargetUe</w:delText>
              </w:r>
              <w:r w:rsidDel="002D2385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53F8C" w14:textId="77811C45" w:rsidR="002D2385" w:rsidDel="002D2385" w:rsidRDefault="002D2385">
            <w:pPr>
              <w:keepNext/>
              <w:keepLines/>
              <w:spacing w:after="0"/>
              <w:jc w:val="center"/>
              <w:rPr>
                <w:del w:id="238" w:author="Roozbeh Atarius-14" w:date="2024-04-15T20:49:00Z"/>
                <w:rFonts w:ascii="Arial" w:hAnsi="Arial"/>
                <w:sz w:val="18"/>
              </w:rPr>
            </w:pPr>
            <w:del w:id="239" w:author="Roozbeh Atarius-14" w:date="2024-04-15T20:49:00Z">
              <w:r w:rsidDel="002D2385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43C1BE" w14:textId="7091603D" w:rsidR="002D2385" w:rsidDel="002D2385" w:rsidRDefault="002D2385">
            <w:pPr>
              <w:keepNext/>
              <w:keepLines/>
              <w:spacing w:after="0"/>
              <w:jc w:val="center"/>
              <w:rPr>
                <w:del w:id="240" w:author="Roozbeh Atarius-14" w:date="2024-04-15T20:49:00Z"/>
                <w:rFonts w:ascii="Arial" w:hAnsi="Arial"/>
                <w:sz w:val="18"/>
              </w:rPr>
            </w:pPr>
            <w:del w:id="241" w:author="Roozbeh Atarius-14" w:date="2024-04-15T20:49:00Z">
              <w:r w:rsidDel="002D2385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6C5CC1" w14:textId="090ADE56" w:rsidR="002D2385" w:rsidDel="002D2385" w:rsidRDefault="002D2385">
            <w:pPr>
              <w:keepNext/>
              <w:keepLines/>
              <w:spacing w:after="0"/>
              <w:rPr>
                <w:del w:id="242" w:author="Roozbeh Atarius-14" w:date="2024-04-15T20:49:00Z"/>
                <w:rFonts w:ascii="Arial" w:hAnsi="Arial"/>
                <w:sz w:val="18"/>
              </w:rPr>
            </w:pPr>
            <w:del w:id="243" w:author="Roozbeh Atarius-14" w:date="2024-04-15T20:49:00Z">
              <w:r w:rsidDel="002D2385">
                <w:rPr>
                  <w:rFonts w:ascii="Arial" w:hAnsi="Arial"/>
                  <w:sz w:val="18"/>
                </w:rPr>
                <w:delText>A list of identities of one or more VAL UEs, whose performance analytics are subscribed to.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F43F0" w14:textId="01003C92" w:rsidR="002D2385" w:rsidDel="002D2385" w:rsidRDefault="002D2385">
            <w:pPr>
              <w:keepNext/>
              <w:keepLines/>
              <w:spacing w:after="0"/>
              <w:rPr>
                <w:del w:id="244" w:author="Roozbeh Atarius-14" w:date="2024-04-15T20:49:00Z"/>
                <w:rFonts w:ascii="Arial" w:hAnsi="Arial" w:cs="Arial"/>
                <w:sz w:val="18"/>
                <w:szCs w:val="18"/>
              </w:rPr>
            </w:pPr>
          </w:p>
        </w:tc>
      </w:tr>
      <w:tr w:rsidR="002D2385" w:rsidDel="002D2385" w14:paraId="6B7CAC64" w14:textId="3B2AC0C6" w:rsidTr="002D2385">
        <w:trPr>
          <w:jc w:val="center"/>
          <w:del w:id="245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D32F37" w14:textId="2FAD964A" w:rsidR="002D2385" w:rsidDel="002D2385" w:rsidRDefault="002D2385">
            <w:pPr>
              <w:keepNext/>
              <w:keepLines/>
              <w:spacing w:after="0"/>
              <w:rPr>
                <w:del w:id="246" w:author="Roozbeh Atarius-14" w:date="2024-04-15T20:49:00Z"/>
                <w:rFonts w:ascii="Arial" w:hAnsi="Arial"/>
                <w:sz w:val="18"/>
              </w:rPr>
            </w:pPr>
            <w:del w:id="247" w:author="Roozbeh Atarius-14" w:date="2024-04-15T20:49:00Z">
              <w:r w:rsidDel="002D2385">
                <w:rPr>
                  <w:rFonts w:ascii="Arial" w:hAnsi="Arial"/>
                  <w:sz w:val="18"/>
                </w:rPr>
                <w:delText>valServerId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C7146A" w14:textId="7F363B63" w:rsidR="002D2385" w:rsidDel="002D2385" w:rsidRDefault="002D2385">
            <w:pPr>
              <w:keepNext/>
              <w:keepLines/>
              <w:spacing w:after="0"/>
              <w:rPr>
                <w:del w:id="248" w:author="Roozbeh Atarius-14" w:date="2024-04-15T20:49:00Z"/>
                <w:rFonts w:ascii="Arial" w:hAnsi="Arial"/>
                <w:sz w:val="18"/>
              </w:rPr>
            </w:pPr>
            <w:del w:id="249" w:author="Roozbeh Atarius-14" w:date="2024-04-15T20:49:00Z">
              <w:r w:rsidDel="002D2385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712A2" w14:textId="0625B3A6" w:rsidR="002D2385" w:rsidDel="002D2385" w:rsidRDefault="002D2385">
            <w:pPr>
              <w:keepNext/>
              <w:keepLines/>
              <w:spacing w:after="0"/>
              <w:jc w:val="center"/>
              <w:rPr>
                <w:del w:id="250" w:author="Roozbeh Atarius-14" w:date="2024-04-15T20:49:00Z"/>
                <w:rFonts w:ascii="Arial" w:hAnsi="Arial"/>
                <w:sz w:val="18"/>
              </w:rPr>
            </w:pPr>
            <w:del w:id="251" w:author="Roozbeh Atarius-14" w:date="2024-04-15T20:49:00Z">
              <w:r w:rsidDel="002D2385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428873" w14:textId="43FBBE74" w:rsidR="002D2385" w:rsidDel="002D2385" w:rsidRDefault="002D2385">
            <w:pPr>
              <w:keepNext/>
              <w:keepLines/>
              <w:spacing w:after="0"/>
              <w:jc w:val="center"/>
              <w:rPr>
                <w:del w:id="252" w:author="Roozbeh Atarius-14" w:date="2024-04-15T20:49:00Z"/>
                <w:rFonts w:ascii="Arial" w:hAnsi="Arial"/>
                <w:sz w:val="18"/>
              </w:rPr>
            </w:pPr>
            <w:del w:id="253" w:author="Roozbeh Atarius-14" w:date="2024-04-15T20:49:00Z">
              <w:r w:rsidDel="002D2385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97513" w14:textId="793AE41B" w:rsidR="002D2385" w:rsidDel="002D2385" w:rsidRDefault="002D2385">
            <w:pPr>
              <w:keepNext/>
              <w:keepLines/>
              <w:spacing w:after="0"/>
              <w:rPr>
                <w:del w:id="254" w:author="Roozbeh Atarius-14" w:date="2024-04-15T20:49:00Z"/>
                <w:rFonts w:ascii="Arial" w:hAnsi="Arial"/>
                <w:sz w:val="18"/>
              </w:rPr>
            </w:pPr>
            <w:del w:id="255" w:author="Roozbeh Atarius-14" w:date="2024-04-15T20:49:00Z">
              <w:r w:rsidDel="002D2385">
                <w:rPr>
                  <w:rFonts w:ascii="Arial" w:hAnsi="Arial"/>
                  <w:sz w:val="18"/>
                </w:rPr>
                <w:delText>If the consumer is different from the VAL server, this identifier represents the VAL server to which the VAL performance analytics subscription is applied.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D36D0" w14:textId="634DCFD3" w:rsidR="002D2385" w:rsidDel="002D2385" w:rsidRDefault="002D2385">
            <w:pPr>
              <w:keepNext/>
              <w:keepLines/>
              <w:spacing w:after="0"/>
              <w:rPr>
                <w:del w:id="256" w:author="Roozbeh Atarius-14" w:date="2024-04-15T20:49:00Z"/>
                <w:rFonts w:ascii="Arial" w:hAnsi="Arial" w:cs="Arial"/>
                <w:sz w:val="18"/>
                <w:szCs w:val="18"/>
              </w:rPr>
            </w:pPr>
          </w:p>
        </w:tc>
      </w:tr>
      <w:tr w:rsidR="002D2385" w:rsidDel="002D2385" w14:paraId="143BF271" w14:textId="45A78D9C" w:rsidTr="002D2385">
        <w:trPr>
          <w:jc w:val="center"/>
          <w:del w:id="257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E6893" w14:textId="0A10B1C1" w:rsidR="002D2385" w:rsidDel="002D2385" w:rsidRDefault="002D2385">
            <w:pPr>
              <w:keepNext/>
              <w:keepLines/>
              <w:spacing w:after="0"/>
              <w:rPr>
                <w:del w:id="258" w:author="Roozbeh Atarius-14" w:date="2024-04-15T20:49:00Z"/>
                <w:rFonts w:ascii="Arial" w:hAnsi="Arial"/>
                <w:sz w:val="18"/>
              </w:rPr>
            </w:pPr>
            <w:del w:id="259" w:author="Roozbeh Atarius-14" w:date="2024-04-15T20:49:00Z">
              <w:r w:rsidDel="002D2385">
                <w:rPr>
                  <w:rFonts w:ascii="Arial" w:hAnsi="Arial"/>
                  <w:sz w:val="18"/>
                </w:rPr>
                <w:delText>dataProdProfile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2E86C6" w14:textId="725BCF3A" w:rsidR="002D2385" w:rsidDel="002D2385" w:rsidRDefault="002D2385">
            <w:pPr>
              <w:keepNext/>
              <w:keepLines/>
              <w:spacing w:after="0"/>
              <w:rPr>
                <w:del w:id="260" w:author="Roozbeh Atarius-14" w:date="2024-04-15T20:49:00Z"/>
                <w:rFonts w:ascii="Arial" w:hAnsi="Arial"/>
                <w:sz w:val="18"/>
              </w:rPr>
            </w:pPr>
            <w:del w:id="261" w:author="Roozbeh Atarius-14" w:date="2024-04-15T20:49:00Z">
              <w:r w:rsidDel="002D2385">
                <w:rPr>
                  <w:rFonts w:ascii="Arial" w:hAnsi="Arial"/>
                  <w:sz w:val="18"/>
                  <w:lang w:eastAsia="zh-CN"/>
                </w:rPr>
                <w:delText>ProdProfileInfo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53CAF" w14:textId="2D1BA3B2" w:rsidR="002D2385" w:rsidDel="002D2385" w:rsidRDefault="002D2385">
            <w:pPr>
              <w:keepNext/>
              <w:keepLines/>
              <w:spacing w:after="0"/>
              <w:jc w:val="center"/>
              <w:rPr>
                <w:del w:id="262" w:author="Roozbeh Atarius-14" w:date="2024-04-15T20:49:00Z"/>
                <w:rFonts w:ascii="Arial" w:hAnsi="Arial"/>
                <w:sz w:val="18"/>
              </w:rPr>
            </w:pPr>
            <w:del w:id="263" w:author="Roozbeh Atarius-14" w:date="2024-04-15T20:49:00Z">
              <w:r w:rsidDel="002D2385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25EED9" w14:textId="431C8A0C" w:rsidR="002D2385" w:rsidDel="002D2385" w:rsidRDefault="002D2385">
            <w:pPr>
              <w:keepNext/>
              <w:keepLines/>
              <w:spacing w:after="0"/>
              <w:jc w:val="center"/>
              <w:rPr>
                <w:del w:id="264" w:author="Roozbeh Atarius-14" w:date="2024-04-15T20:49:00Z"/>
                <w:rFonts w:ascii="Arial" w:hAnsi="Arial"/>
                <w:sz w:val="18"/>
              </w:rPr>
            </w:pPr>
            <w:del w:id="265" w:author="Roozbeh Atarius-14" w:date="2024-04-15T20:49:00Z">
              <w:r w:rsidDel="002D2385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8DC8B" w14:textId="55637D8D" w:rsidR="002D2385" w:rsidDel="002D2385" w:rsidRDefault="002D2385">
            <w:pPr>
              <w:keepNext/>
              <w:keepLines/>
              <w:spacing w:after="0"/>
              <w:rPr>
                <w:del w:id="266" w:author="Roozbeh Atarius-14" w:date="2024-04-15T20:49:00Z"/>
                <w:rFonts w:ascii="Arial" w:hAnsi="Arial"/>
                <w:sz w:val="18"/>
              </w:rPr>
            </w:pPr>
            <w:del w:id="267" w:author="Roozbeh Atarius-14" w:date="2024-04-15T20:49:00Z">
              <w:r w:rsidDel="002D2385">
                <w:rPr>
                  <w:rFonts w:ascii="Arial" w:hAnsi="Arial"/>
                  <w:sz w:val="18"/>
                </w:rPr>
                <w:delText>Characteristics of the data producer to be used.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16E94" w14:textId="64D4755E" w:rsidR="002D2385" w:rsidDel="002D2385" w:rsidRDefault="002D2385">
            <w:pPr>
              <w:keepNext/>
              <w:keepLines/>
              <w:spacing w:after="0"/>
              <w:rPr>
                <w:del w:id="268" w:author="Roozbeh Atarius-14" w:date="2024-04-15T20:49:00Z"/>
                <w:rFonts w:ascii="Arial" w:hAnsi="Arial" w:cs="Arial"/>
                <w:sz w:val="18"/>
                <w:szCs w:val="18"/>
              </w:rPr>
            </w:pPr>
          </w:p>
        </w:tc>
      </w:tr>
      <w:tr w:rsidR="002D2385" w:rsidDel="002D2385" w14:paraId="7C705552" w14:textId="27D7A639" w:rsidTr="002D2385">
        <w:trPr>
          <w:jc w:val="center"/>
          <w:del w:id="269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0A840" w14:textId="6F8C0EC0" w:rsidR="002D2385" w:rsidDel="002D2385" w:rsidRDefault="002D2385">
            <w:pPr>
              <w:keepNext/>
              <w:keepLines/>
              <w:spacing w:after="0"/>
              <w:rPr>
                <w:del w:id="270" w:author="Roozbeh Atarius-14" w:date="2024-04-15T20:49:00Z"/>
                <w:rFonts w:ascii="Arial" w:hAnsi="Arial"/>
                <w:sz w:val="18"/>
              </w:rPr>
            </w:pPr>
            <w:del w:id="271" w:author="Roozbeh Atarius-14" w:date="2024-04-15T20:49:00Z">
              <w:r w:rsidDel="002D2385">
                <w:rPr>
                  <w:rFonts w:ascii="Arial" w:hAnsi="Arial"/>
                  <w:sz w:val="18"/>
                </w:rPr>
                <w:delText>confLevel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378DE" w14:textId="169EB75C" w:rsidR="002D2385" w:rsidDel="002D2385" w:rsidRDefault="002D2385">
            <w:pPr>
              <w:keepNext/>
              <w:keepLines/>
              <w:spacing w:after="0"/>
              <w:rPr>
                <w:del w:id="272" w:author="Roozbeh Atarius-14" w:date="2024-04-15T20:49:00Z"/>
                <w:rFonts w:ascii="Arial" w:hAnsi="Arial"/>
                <w:sz w:val="18"/>
              </w:rPr>
            </w:pPr>
            <w:del w:id="273" w:author="Roozbeh Atarius-14" w:date="2024-04-15T20:49:00Z">
              <w:r w:rsidDel="002D2385">
                <w:rPr>
                  <w:rFonts w:ascii="Arial" w:hAnsi="Arial"/>
                  <w:sz w:val="18"/>
                </w:rPr>
                <w:delText>Uinteger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0996A" w14:textId="59F20F9B" w:rsidR="002D2385" w:rsidDel="002D2385" w:rsidRDefault="002D2385">
            <w:pPr>
              <w:keepNext/>
              <w:keepLines/>
              <w:spacing w:after="0"/>
              <w:jc w:val="center"/>
              <w:rPr>
                <w:del w:id="274" w:author="Roozbeh Atarius-14" w:date="2024-04-15T20:49:00Z"/>
                <w:rFonts w:ascii="Arial" w:hAnsi="Arial"/>
                <w:sz w:val="18"/>
              </w:rPr>
            </w:pPr>
            <w:del w:id="275" w:author="Roozbeh Atarius-14" w:date="2024-04-15T20:49:00Z">
              <w:r w:rsidDel="002D2385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A5D42" w14:textId="59D0313F" w:rsidR="002D2385" w:rsidDel="002D2385" w:rsidRDefault="002D2385">
            <w:pPr>
              <w:keepNext/>
              <w:keepLines/>
              <w:spacing w:after="0"/>
              <w:jc w:val="center"/>
              <w:rPr>
                <w:del w:id="276" w:author="Roozbeh Atarius-14" w:date="2024-04-15T20:49:00Z"/>
                <w:rFonts w:ascii="Arial" w:hAnsi="Arial"/>
                <w:sz w:val="18"/>
              </w:rPr>
            </w:pPr>
            <w:del w:id="277" w:author="Roozbeh Atarius-14" w:date="2024-04-15T20:49:00Z">
              <w:r w:rsidDel="002D2385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8A097" w14:textId="0CF75D2C" w:rsidR="002D2385" w:rsidDel="002D2385" w:rsidRDefault="002D2385">
            <w:pPr>
              <w:keepNext/>
              <w:keepLines/>
              <w:spacing w:after="0"/>
              <w:rPr>
                <w:del w:id="278" w:author="Roozbeh Atarius-14" w:date="2024-04-15T20:49:00Z"/>
                <w:rFonts w:ascii="Arial" w:hAnsi="Arial"/>
                <w:sz w:val="18"/>
              </w:rPr>
            </w:pPr>
            <w:del w:id="279" w:author="Roozbeh Atarius-14" w:date="2024-04-15T20:49:00Z">
              <w:r w:rsidDel="002D2385">
                <w:rPr>
                  <w:rFonts w:ascii="Arial" w:hAnsi="Arial"/>
                  <w:sz w:val="18"/>
                </w:rPr>
                <w:delText>Indicates the preferred confidence level of the prediction.</w:delText>
              </w:r>
            </w:del>
          </w:p>
          <w:p w14:paraId="0635A530" w14:textId="7E7D0C09" w:rsidR="002D2385" w:rsidDel="002D2385" w:rsidRDefault="002D2385">
            <w:pPr>
              <w:keepNext/>
              <w:keepLines/>
              <w:spacing w:after="0"/>
              <w:rPr>
                <w:del w:id="280" w:author="Roozbeh Atarius-14" w:date="2024-04-15T20:49:00Z"/>
                <w:rFonts w:ascii="Arial" w:hAnsi="Arial"/>
                <w:sz w:val="18"/>
              </w:rPr>
            </w:pPr>
            <w:del w:id="281" w:author="Roozbeh Atarius-14" w:date="2024-04-15T20:49:00Z">
              <w:r w:rsidDel="002D2385">
                <w:rPr>
                  <w:rFonts w:ascii="Arial" w:hAnsi="Arial"/>
                  <w:sz w:val="18"/>
                </w:rPr>
                <w:delText>Minimum = 0. Maximum = 100.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EDE3B" w14:textId="1E43BDDE" w:rsidR="002D2385" w:rsidDel="002D2385" w:rsidRDefault="002D2385">
            <w:pPr>
              <w:keepNext/>
              <w:keepLines/>
              <w:spacing w:after="0"/>
              <w:rPr>
                <w:del w:id="282" w:author="Roozbeh Atarius-14" w:date="2024-04-15T20:49:00Z"/>
                <w:rFonts w:ascii="Arial" w:hAnsi="Arial" w:cs="Arial"/>
                <w:sz w:val="18"/>
                <w:szCs w:val="18"/>
              </w:rPr>
            </w:pPr>
          </w:p>
        </w:tc>
      </w:tr>
      <w:tr w:rsidR="002D2385" w:rsidDel="002D2385" w14:paraId="7A1F3783" w14:textId="430B4A94" w:rsidTr="002D2385">
        <w:trPr>
          <w:jc w:val="center"/>
          <w:del w:id="283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62D76" w14:textId="71AACF90" w:rsidR="002D2385" w:rsidDel="002D2385" w:rsidRDefault="002D2385">
            <w:pPr>
              <w:keepNext/>
              <w:keepLines/>
              <w:spacing w:after="0"/>
              <w:rPr>
                <w:del w:id="284" w:author="Roozbeh Atarius-14" w:date="2024-04-15T20:49:00Z"/>
                <w:rFonts w:ascii="Arial" w:hAnsi="Arial"/>
                <w:sz w:val="18"/>
              </w:rPr>
            </w:pPr>
            <w:del w:id="285" w:author="Roozbeh Atarius-14" w:date="2024-04-15T20:49:00Z">
              <w:r w:rsidDel="002D2385">
                <w:rPr>
                  <w:rFonts w:ascii="Arial" w:hAnsi="Arial"/>
                  <w:sz w:val="18"/>
                </w:rPr>
                <w:delText>area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AFFAD" w14:textId="5FEBEEEA" w:rsidR="002D2385" w:rsidDel="002D2385" w:rsidRDefault="002D2385">
            <w:pPr>
              <w:keepNext/>
              <w:keepLines/>
              <w:spacing w:after="0"/>
              <w:rPr>
                <w:del w:id="286" w:author="Roozbeh Atarius-14" w:date="2024-04-15T20:49:00Z"/>
                <w:rFonts w:ascii="Arial" w:hAnsi="Arial"/>
                <w:sz w:val="18"/>
              </w:rPr>
            </w:pPr>
            <w:del w:id="287" w:author="Roozbeh Atarius-14" w:date="2024-04-15T20:49:00Z">
              <w:r w:rsidDel="002D2385">
                <w:rPr>
                  <w:rFonts w:ascii="Arial" w:hAnsi="Arial"/>
                  <w:sz w:val="18"/>
                  <w:lang w:eastAsia="zh-CN"/>
                </w:rPr>
                <w:delText>LocationArea5G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F7AC5" w14:textId="29EECEE0" w:rsidR="002D2385" w:rsidDel="002D2385" w:rsidRDefault="002D2385">
            <w:pPr>
              <w:keepNext/>
              <w:keepLines/>
              <w:spacing w:after="0"/>
              <w:jc w:val="center"/>
              <w:rPr>
                <w:del w:id="288" w:author="Roozbeh Atarius-14" w:date="2024-04-15T20:49:00Z"/>
                <w:rFonts w:ascii="Arial" w:hAnsi="Arial"/>
                <w:sz w:val="18"/>
              </w:rPr>
            </w:pPr>
            <w:del w:id="289" w:author="Roozbeh Atarius-14" w:date="2024-04-15T20:49:00Z">
              <w:r w:rsidDel="002D2385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5B91F" w14:textId="496A03AC" w:rsidR="002D2385" w:rsidDel="002D2385" w:rsidRDefault="002D2385">
            <w:pPr>
              <w:keepNext/>
              <w:keepLines/>
              <w:spacing w:after="0"/>
              <w:jc w:val="center"/>
              <w:rPr>
                <w:del w:id="290" w:author="Roozbeh Atarius-14" w:date="2024-04-15T20:49:00Z"/>
                <w:rFonts w:ascii="Arial" w:hAnsi="Arial"/>
                <w:sz w:val="18"/>
              </w:rPr>
            </w:pPr>
            <w:del w:id="291" w:author="Roozbeh Atarius-14" w:date="2024-04-15T20:49:00Z">
              <w:r w:rsidDel="002D2385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BC722" w14:textId="59F5B595" w:rsidR="002D2385" w:rsidDel="002D2385" w:rsidRDefault="002D2385">
            <w:pPr>
              <w:keepNext/>
              <w:keepLines/>
              <w:spacing w:after="0"/>
              <w:rPr>
                <w:del w:id="292" w:author="Roozbeh Atarius-14" w:date="2024-04-15T20:49:00Z"/>
                <w:rFonts w:ascii="Arial" w:hAnsi="Arial"/>
                <w:sz w:val="18"/>
              </w:rPr>
            </w:pPr>
            <w:del w:id="293" w:author="Roozbeh Atarius-14" w:date="2024-04-15T20:49:00Z">
              <w:r w:rsidDel="002D2385">
                <w:rPr>
                  <w:rFonts w:ascii="Arial" w:hAnsi="Arial"/>
                  <w:sz w:val="18"/>
                </w:rPr>
                <w:delText>The geographical or service area to which the VAL performance analytics subscription is applied.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3A45" w14:textId="4243EDEC" w:rsidR="002D2385" w:rsidDel="002D2385" w:rsidRDefault="002D2385">
            <w:pPr>
              <w:keepNext/>
              <w:keepLines/>
              <w:spacing w:after="0"/>
              <w:rPr>
                <w:del w:id="294" w:author="Roozbeh Atarius-14" w:date="2024-04-15T20:49:00Z"/>
                <w:rFonts w:ascii="Arial" w:hAnsi="Arial" w:cs="Arial"/>
                <w:sz w:val="18"/>
                <w:szCs w:val="18"/>
              </w:rPr>
            </w:pPr>
          </w:p>
        </w:tc>
      </w:tr>
      <w:tr w:rsidR="002D2385" w:rsidDel="002D2385" w14:paraId="1FA41BF1" w14:textId="7A03F35C" w:rsidTr="002D2385">
        <w:trPr>
          <w:jc w:val="center"/>
          <w:del w:id="295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1A39D" w14:textId="5ADF400A" w:rsidR="002D2385" w:rsidDel="002D2385" w:rsidRDefault="002D2385">
            <w:pPr>
              <w:keepNext/>
              <w:keepLines/>
              <w:spacing w:after="0"/>
              <w:rPr>
                <w:del w:id="296" w:author="Roozbeh Atarius-14" w:date="2024-04-15T20:49:00Z"/>
                <w:rFonts w:ascii="Arial" w:hAnsi="Arial"/>
                <w:sz w:val="18"/>
              </w:rPr>
            </w:pPr>
            <w:del w:id="297" w:author="Roozbeh Atarius-14" w:date="2024-04-15T20:49:00Z">
              <w:r w:rsidDel="002D2385">
                <w:rPr>
                  <w:rFonts w:ascii="Arial" w:hAnsi="Arial"/>
                  <w:sz w:val="18"/>
                </w:rPr>
                <w:delText>timeValidity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0E7DCD" w14:textId="7B98EE30" w:rsidR="002D2385" w:rsidDel="002D2385" w:rsidRDefault="002D2385">
            <w:pPr>
              <w:keepNext/>
              <w:keepLines/>
              <w:spacing w:after="0"/>
              <w:rPr>
                <w:del w:id="298" w:author="Roozbeh Atarius-14" w:date="2024-04-15T20:49:00Z"/>
                <w:rFonts w:ascii="Arial" w:hAnsi="Arial"/>
                <w:sz w:val="18"/>
              </w:rPr>
            </w:pPr>
            <w:del w:id="299" w:author="Roozbeh Atarius-14" w:date="2024-04-15T20:49:00Z">
              <w:r w:rsidDel="002D2385">
                <w:rPr>
                  <w:rFonts w:ascii="Arial" w:hAnsi="Arial"/>
                  <w:sz w:val="18"/>
                </w:rPr>
                <w:delText>TimeWindow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FCEB0E" w14:textId="73484A64" w:rsidR="002D2385" w:rsidDel="002D2385" w:rsidRDefault="002D2385">
            <w:pPr>
              <w:keepNext/>
              <w:keepLines/>
              <w:spacing w:after="0"/>
              <w:jc w:val="center"/>
              <w:rPr>
                <w:del w:id="300" w:author="Roozbeh Atarius-14" w:date="2024-04-15T20:49:00Z"/>
                <w:rFonts w:ascii="Arial" w:hAnsi="Arial"/>
                <w:sz w:val="18"/>
              </w:rPr>
            </w:pPr>
            <w:del w:id="301" w:author="Roozbeh Atarius-14" w:date="2024-04-15T20:49:00Z">
              <w:r w:rsidDel="002D2385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D239CC" w14:textId="33C47CFB" w:rsidR="002D2385" w:rsidDel="002D2385" w:rsidRDefault="002D2385">
            <w:pPr>
              <w:keepNext/>
              <w:keepLines/>
              <w:spacing w:after="0"/>
              <w:jc w:val="center"/>
              <w:rPr>
                <w:del w:id="302" w:author="Roozbeh Atarius-14" w:date="2024-04-15T20:49:00Z"/>
                <w:rFonts w:ascii="Arial" w:hAnsi="Arial"/>
                <w:sz w:val="18"/>
              </w:rPr>
            </w:pPr>
            <w:del w:id="303" w:author="Roozbeh Atarius-14" w:date="2024-04-15T20:49:00Z">
              <w:r w:rsidDel="002D2385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02C69" w14:textId="2FCD9229" w:rsidR="002D2385" w:rsidDel="002D2385" w:rsidRDefault="002D2385">
            <w:pPr>
              <w:keepNext/>
              <w:keepLines/>
              <w:spacing w:after="0"/>
              <w:rPr>
                <w:del w:id="304" w:author="Roozbeh Atarius-14" w:date="2024-04-15T20:49:00Z"/>
                <w:rFonts w:ascii="Arial" w:hAnsi="Arial"/>
                <w:sz w:val="18"/>
              </w:rPr>
            </w:pPr>
            <w:del w:id="305" w:author="Roozbeh Atarius-14" w:date="2024-04-15T20:49:00Z">
              <w:r w:rsidDel="002D2385">
                <w:rPr>
                  <w:rFonts w:ascii="Arial" w:hAnsi="Arial"/>
                  <w:sz w:val="18"/>
                </w:rPr>
                <w:delText>The time validity of the subscription.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4A82A" w14:textId="7C6CEE6E" w:rsidR="002D2385" w:rsidDel="002D2385" w:rsidRDefault="002D2385">
            <w:pPr>
              <w:keepNext/>
              <w:keepLines/>
              <w:spacing w:after="0"/>
              <w:rPr>
                <w:del w:id="306" w:author="Roozbeh Atarius-14" w:date="2024-04-15T20:49:00Z"/>
                <w:rFonts w:ascii="Arial" w:hAnsi="Arial" w:cs="Arial"/>
                <w:sz w:val="18"/>
                <w:szCs w:val="18"/>
              </w:rPr>
            </w:pPr>
          </w:p>
        </w:tc>
      </w:tr>
      <w:tr w:rsidR="002D2385" w:rsidDel="002D2385" w14:paraId="43EFA972" w14:textId="2EC792B1" w:rsidTr="002D2385">
        <w:trPr>
          <w:jc w:val="center"/>
          <w:del w:id="307" w:author="Roozbeh Atarius-14" w:date="2024-04-15T20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0A75E" w14:textId="7076300B" w:rsidR="002D2385" w:rsidDel="002D2385" w:rsidRDefault="002D2385">
            <w:pPr>
              <w:keepNext/>
              <w:keepLines/>
              <w:spacing w:after="0"/>
              <w:rPr>
                <w:del w:id="308" w:author="Roozbeh Atarius-14" w:date="2024-04-15T20:49:00Z"/>
                <w:rFonts w:ascii="Arial" w:hAnsi="Arial"/>
                <w:sz w:val="18"/>
              </w:rPr>
            </w:pPr>
            <w:del w:id="309" w:author="Roozbeh Atarius-14" w:date="2024-04-15T20:49:00Z">
              <w:r w:rsidDel="002D2385">
                <w:rPr>
                  <w:rFonts w:ascii="Arial" w:hAnsi="Arial"/>
                  <w:sz w:val="18"/>
                </w:rPr>
                <w:delText>suppFeat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1B18A" w14:textId="79DC1922" w:rsidR="002D2385" w:rsidDel="002D2385" w:rsidRDefault="002D2385">
            <w:pPr>
              <w:keepNext/>
              <w:keepLines/>
              <w:spacing w:after="0"/>
              <w:rPr>
                <w:del w:id="310" w:author="Roozbeh Atarius-14" w:date="2024-04-15T20:49:00Z"/>
                <w:rFonts w:ascii="Arial" w:hAnsi="Arial"/>
                <w:sz w:val="18"/>
              </w:rPr>
            </w:pPr>
            <w:del w:id="311" w:author="Roozbeh Atarius-14" w:date="2024-04-15T20:49:00Z">
              <w:r w:rsidDel="002D2385">
                <w:rPr>
                  <w:rFonts w:ascii="Arial" w:hAnsi="Arial"/>
                  <w:sz w:val="18"/>
                </w:rPr>
                <w:delText>SupportedFeatures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4E6A8" w14:textId="6FA9CA69" w:rsidR="002D2385" w:rsidDel="002D2385" w:rsidRDefault="002D2385">
            <w:pPr>
              <w:keepNext/>
              <w:keepLines/>
              <w:spacing w:after="0"/>
              <w:jc w:val="center"/>
              <w:rPr>
                <w:del w:id="312" w:author="Roozbeh Atarius-14" w:date="2024-04-15T20:49:00Z"/>
                <w:rFonts w:ascii="Arial" w:hAnsi="Arial"/>
                <w:sz w:val="18"/>
              </w:rPr>
            </w:pPr>
            <w:del w:id="313" w:author="Roozbeh Atarius-14" w:date="2024-04-15T20:49:00Z">
              <w:r w:rsidDel="002D2385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1879C" w14:textId="7503ACBA" w:rsidR="002D2385" w:rsidDel="002D2385" w:rsidRDefault="002D2385">
            <w:pPr>
              <w:keepNext/>
              <w:keepLines/>
              <w:spacing w:after="0"/>
              <w:jc w:val="center"/>
              <w:rPr>
                <w:del w:id="314" w:author="Roozbeh Atarius-14" w:date="2024-04-15T20:49:00Z"/>
                <w:rFonts w:ascii="Arial" w:hAnsi="Arial"/>
                <w:sz w:val="18"/>
              </w:rPr>
            </w:pPr>
            <w:del w:id="315" w:author="Roozbeh Atarius-14" w:date="2024-04-15T20:49:00Z">
              <w:r w:rsidDel="002D2385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FC3792" w14:textId="74F5A17F" w:rsidR="002D2385" w:rsidDel="002D2385" w:rsidRDefault="002D2385">
            <w:pPr>
              <w:keepNext/>
              <w:keepLines/>
              <w:spacing w:after="0"/>
              <w:rPr>
                <w:del w:id="316" w:author="Roozbeh Atarius-14" w:date="2024-04-15T20:49:00Z"/>
                <w:rFonts w:ascii="Arial" w:eastAsia="SimSun" w:hAnsi="Arial"/>
                <w:sz w:val="18"/>
              </w:rPr>
            </w:pPr>
            <w:del w:id="317" w:author="Roozbeh Atarius-14" w:date="2024-04-15T20:49:00Z">
              <w:r w:rsidDel="002D2385">
                <w:rPr>
                  <w:rFonts w:ascii="Arial" w:eastAsia="SimSun" w:hAnsi="Arial"/>
                  <w:sz w:val="18"/>
                </w:rPr>
                <w:delText>Used to negotiate the supported features of the API as defined in clause 7.10.1.6.</w:delText>
              </w:r>
            </w:del>
          </w:p>
          <w:p w14:paraId="67ECDC50" w14:textId="02ADCC0B" w:rsidR="002D2385" w:rsidDel="002D2385" w:rsidRDefault="002D2385">
            <w:pPr>
              <w:keepNext/>
              <w:keepLines/>
              <w:spacing w:after="0"/>
              <w:rPr>
                <w:del w:id="318" w:author="Roozbeh Atarius-14" w:date="2024-04-15T20:49:00Z"/>
                <w:rFonts w:ascii="Arial" w:hAnsi="Arial"/>
                <w:sz w:val="18"/>
              </w:rPr>
            </w:pPr>
            <w:del w:id="319" w:author="Roozbeh Atarius-14" w:date="2024-04-15T20:49:00Z">
              <w:r w:rsidDel="002D2385">
                <w:rPr>
                  <w:rFonts w:ascii="Arial" w:eastAsia="SimSun" w:hAnsi="Arial"/>
                  <w:sz w:val="18"/>
                </w:rPr>
                <w:delText>This attribute shall be provided in the HTTP POST response of successful subscription creation if it was provided in the request.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CE812" w14:textId="60797698" w:rsidR="002D2385" w:rsidDel="002D2385" w:rsidRDefault="002D2385">
            <w:pPr>
              <w:keepNext/>
              <w:keepLines/>
              <w:spacing w:after="0"/>
              <w:rPr>
                <w:del w:id="320" w:author="Roozbeh Atarius-14" w:date="2024-04-15T20:49:00Z"/>
                <w:rFonts w:ascii="Arial" w:hAnsi="Arial" w:cs="Arial"/>
                <w:sz w:val="18"/>
                <w:szCs w:val="18"/>
              </w:rPr>
            </w:pPr>
          </w:p>
        </w:tc>
      </w:tr>
      <w:tr w:rsidR="002D2385" w:rsidDel="002D2385" w14:paraId="42B1E6AF" w14:textId="4FF93A4D" w:rsidTr="002D2385">
        <w:trPr>
          <w:jc w:val="center"/>
          <w:del w:id="321" w:author="Roozbeh Atarius-14" w:date="2024-04-15T20:49:00Z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44903" w14:textId="3953693E" w:rsidR="002D2385" w:rsidDel="002D2385" w:rsidRDefault="002D2385">
            <w:pPr>
              <w:keepNext/>
              <w:keepLines/>
              <w:spacing w:after="0"/>
              <w:rPr>
                <w:del w:id="322" w:author="Roozbeh Atarius-14" w:date="2024-04-15T20:49:00Z"/>
                <w:rFonts w:ascii="Arial" w:hAnsi="Arial"/>
                <w:sz w:val="18"/>
              </w:rPr>
            </w:pPr>
          </w:p>
        </w:tc>
      </w:tr>
    </w:tbl>
    <w:p w14:paraId="3DEBA54F" w14:textId="273E8074" w:rsidR="002D2385" w:rsidDel="002D2385" w:rsidRDefault="002D2385" w:rsidP="002D2385">
      <w:pPr>
        <w:rPr>
          <w:del w:id="323" w:author="Roozbeh Atarius-14" w:date="2024-04-15T20:49:00Z"/>
          <w:lang w:val="en-US"/>
        </w:rPr>
      </w:pPr>
    </w:p>
    <w:p w14:paraId="6683D880" w14:textId="3DB0DAD2" w:rsidR="002D2385" w:rsidDel="002D2385" w:rsidRDefault="002D2385" w:rsidP="002D2385">
      <w:pPr>
        <w:pStyle w:val="EditorsNote"/>
        <w:rPr>
          <w:del w:id="324" w:author="Roozbeh Atarius-14" w:date="2024-04-15T20:56:00Z"/>
          <w:lang w:eastAsia="zh-CN"/>
        </w:rPr>
      </w:pPr>
      <w:del w:id="325" w:author="Roozbeh Atarius-14" w:date="2024-04-15T20:56:00Z">
        <w:r w:rsidDel="002D2385">
          <w:rPr>
            <w:lang w:eastAsia="zh-CN"/>
          </w:rPr>
          <w:delText>Editor's Note:</w:delText>
        </w:r>
        <w:r w:rsidDel="002D2385">
          <w:rPr>
            <w:lang w:eastAsia="zh-CN"/>
          </w:rPr>
          <w:tab/>
          <w:delText>The exposure level requirements as defined in 3GPP TS 23.436 clause 8.2.4.2 are FFS.</w:delText>
        </w:r>
      </w:del>
    </w:p>
    <w:bookmarkEnd w:id="5"/>
    <w:bookmarkEnd w:id="6"/>
    <w:bookmarkEnd w:id="7"/>
    <w:bookmarkEnd w:id="8"/>
    <w:p w14:paraId="2C2F18A7" w14:textId="77777777" w:rsidR="00CF194F" w:rsidRPr="006B5418" w:rsidRDefault="00CF194F" w:rsidP="00CF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3F6BE" w14:textId="77777777" w:rsidR="00CF3D89" w:rsidRDefault="00CF3D89" w:rsidP="00CF3D89">
      <w:pPr>
        <w:pStyle w:val="Heading5"/>
        <w:rPr>
          <w:lang w:eastAsia="zh-CN"/>
        </w:rPr>
      </w:pPr>
      <w:bookmarkStart w:id="326" w:name="_Toc151886258"/>
      <w:bookmarkStart w:id="327" w:name="_Toc152076323"/>
      <w:bookmarkStart w:id="328" w:name="_Toc153794039"/>
      <w:bookmarkStart w:id="329" w:name="_Toc162006754"/>
      <w:r>
        <w:rPr>
          <w:lang w:eastAsia="zh-CN"/>
        </w:rPr>
        <w:t>7.10.3.4.1</w:t>
      </w:r>
      <w:r>
        <w:rPr>
          <w:lang w:eastAsia="zh-CN"/>
        </w:rPr>
        <w:tab/>
        <w:t>General</w:t>
      </w:r>
      <w:bookmarkEnd w:id="326"/>
      <w:bookmarkEnd w:id="327"/>
      <w:bookmarkEnd w:id="328"/>
      <w:bookmarkEnd w:id="329"/>
    </w:p>
    <w:p w14:paraId="4B6DAD1E" w14:textId="77777777" w:rsidR="00CF3D89" w:rsidRDefault="00CF3D89" w:rsidP="00CF3D89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4997266C" w14:textId="77777777" w:rsidR="00CF3D89" w:rsidRDefault="00CF3D89" w:rsidP="00CF3D89">
      <w:pPr>
        <w:rPr>
          <w:lang w:eastAsia="zh-CN"/>
        </w:rPr>
      </w:pPr>
      <w:r>
        <w:rPr>
          <w:lang w:eastAsia="zh-CN"/>
        </w:rPr>
        <w:t>Table 7.10.3.4.1-1 specifies the data types defined specifically for the SS</w:t>
      </w:r>
      <w:r>
        <w:rPr>
          <w:color w:val="000000"/>
        </w:rPr>
        <w:t>_ADAE_Ue2UePerformanceAnalytics</w:t>
      </w:r>
      <w:r>
        <w:t xml:space="preserve"> </w:t>
      </w:r>
      <w:r>
        <w:rPr>
          <w:lang w:eastAsia="zh-CN"/>
        </w:rPr>
        <w:t>API service.</w:t>
      </w:r>
    </w:p>
    <w:p w14:paraId="46A9E4DC" w14:textId="77777777" w:rsidR="00CF3D89" w:rsidRDefault="00CF3D89" w:rsidP="00CF3D89">
      <w:pPr>
        <w:pStyle w:val="TH"/>
      </w:pPr>
      <w:r>
        <w:lastRenderedPageBreak/>
        <w:t>Table 7.10.3.4.1-1</w:t>
      </w:r>
      <w:r>
        <w:rPr>
          <w:color w:val="000000"/>
        </w:rPr>
        <w:t>_SS_ADAE_Ue2UePerformanceAnalytics</w:t>
      </w:r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7"/>
        <w:gridCol w:w="2768"/>
        <w:gridCol w:w="2499"/>
        <w:gridCol w:w="1339"/>
      </w:tblGrid>
      <w:tr w:rsidR="00CF3D89" w14:paraId="7C3A8644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BDADC6" w14:textId="77777777" w:rsidR="00CF3D89" w:rsidRDefault="00CF3D89">
            <w:pPr>
              <w:pStyle w:val="TAH"/>
            </w:pPr>
            <w:r>
              <w:t>Data type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C08DAC" w14:textId="77777777" w:rsidR="00CF3D89" w:rsidRDefault="00CF3D89">
            <w:pPr>
              <w:pStyle w:val="TAH"/>
            </w:pPr>
            <w:r>
              <w:t>Section defined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07EC5A" w14:textId="77777777" w:rsidR="00CF3D89" w:rsidRDefault="00CF3D89">
            <w:pPr>
              <w:pStyle w:val="TAH"/>
            </w:pPr>
            <w:r>
              <w:t>Description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0335FA" w14:textId="77777777" w:rsidR="00CF3D89" w:rsidRDefault="00CF3D89">
            <w:pPr>
              <w:pStyle w:val="TAH"/>
            </w:pPr>
            <w:r>
              <w:t>Applicability</w:t>
            </w:r>
          </w:p>
        </w:tc>
      </w:tr>
      <w:tr w:rsidR="00CF3D89" w14:paraId="44923AFB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DE5B9" w14:textId="77777777" w:rsidR="00CF3D89" w:rsidRDefault="00CF3D89">
            <w:pPr>
              <w:pStyle w:val="TAL"/>
            </w:pPr>
            <w:r>
              <w:rPr>
                <w:lang w:eastAsia="zh-CN"/>
              </w:rPr>
              <w:t>U2UAnalytics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2D056" w14:textId="77777777" w:rsidR="00CF3D89" w:rsidRDefault="00CF3D89">
            <w:pPr>
              <w:pStyle w:val="TAL"/>
            </w:pPr>
            <w:r>
              <w:t>7.4.2.4.3.1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F3CE6" w14:textId="77777777" w:rsidR="00CF3D89" w:rsidRDefault="00CF3D89">
            <w:pPr>
              <w:pStyle w:val="TAL"/>
            </w:pPr>
            <w:r>
              <w:t>Represents the UE-to-UE analytics types.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00C3C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7031EB1B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D794A" w14:textId="77777777" w:rsidR="00CF3D89" w:rsidRDefault="00CF3D89">
            <w:pPr>
              <w:pStyle w:val="TAL"/>
            </w:pPr>
            <w:r>
              <w:t>U2UAnalyticsData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2D803" w14:textId="77777777" w:rsidR="00CF3D89" w:rsidRDefault="00CF3D89">
            <w:pPr>
              <w:pStyle w:val="TAL"/>
            </w:pPr>
            <w:r>
              <w:t>7.10.3.4.2.6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5B38C" w14:textId="77777777" w:rsidR="00CF3D89" w:rsidRDefault="00CF3D89">
            <w:pPr>
              <w:pStyle w:val="TAL"/>
            </w:pPr>
            <w:r>
              <w:t>Represents the UE-to-UE analytics data.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5CE24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16EA10C6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55535" w14:textId="77777777" w:rsidR="00CF3D89" w:rsidRDefault="00CF3D89">
            <w:pPr>
              <w:pStyle w:val="TAL"/>
            </w:pPr>
            <w:r>
              <w:t>U2UPair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2A965" w14:textId="77777777" w:rsidR="00CF3D89" w:rsidRDefault="00CF3D89">
            <w:pPr>
              <w:pStyle w:val="TAL"/>
            </w:pPr>
            <w:r>
              <w:t>7.10.3.4.2.7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96B0C" w14:textId="77777777" w:rsidR="00CF3D89" w:rsidRDefault="00CF3D89">
            <w:pPr>
              <w:pStyle w:val="TAL"/>
            </w:pPr>
            <w:r>
              <w:t>Represents the UE-to-UE pair.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7FA8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61A7CEAA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22D02" w14:textId="77777777" w:rsidR="00CF3D89" w:rsidRDefault="00CF3D89">
            <w:pPr>
              <w:pStyle w:val="TAL"/>
            </w:pPr>
            <w:r>
              <w:t>U2UPerfNotif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57E97" w14:textId="77777777" w:rsidR="00CF3D89" w:rsidRDefault="00CF3D89">
            <w:pPr>
              <w:pStyle w:val="TAL"/>
            </w:pPr>
            <w:r>
              <w:t>7.10.3.4.2.3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65107" w14:textId="77777777" w:rsidR="00CF3D89" w:rsidRDefault="00CF3D89">
            <w:pPr>
              <w:pStyle w:val="TAL"/>
            </w:pPr>
            <w:r>
              <w:t>Represents the UE-to-UE session performance analytics notification.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F6237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59481F0D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0452B" w14:textId="77777777" w:rsidR="00CF3D89" w:rsidRDefault="00CF3D89">
            <w:pPr>
              <w:pStyle w:val="TAL"/>
            </w:pPr>
            <w:r>
              <w:t>U2UPerfSub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A74A9" w14:textId="77777777" w:rsidR="00CF3D89" w:rsidRDefault="00CF3D89">
            <w:pPr>
              <w:pStyle w:val="TAL"/>
            </w:pPr>
            <w:r>
              <w:t>7.10.3.4.2.2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A62EB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t>Represents the UE-to-UE session performance analytics subscription.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19E06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50528555" w14:textId="42A968E4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C0B84" w14:textId="4A484EB0" w:rsidR="00CF3D89" w:rsidRDefault="00CF3D89">
            <w:pPr>
              <w:pStyle w:val="TAL"/>
            </w:pPr>
            <w:r>
              <w:t>U2UReportingRequirements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29FF8" w14:textId="2FE8663A" w:rsidR="00CF3D89" w:rsidRDefault="00CF3D89">
            <w:pPr>
              <w:pStyle w:val="TAL"/>
            </w:pPr>
            <w:r>
              <w:rPr>
                <w:lang w:eastAsia="zh-CN"/>
              </w:rPr>
              <w:t>7.10.3.4.2.4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FBED7" w14:textId="6D568A8F" w:rsidR="00CF3D89" w:rsidRDefault="00CF3D89">
            <w:pPr>
              <w:pStyle w:val="TAL"/>
            </w:pPr>
            <w:r>
              <w:t>Represents the UE-to-UE session performance analytics reporting requirements.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91E76" w14:textId="2C0E7BA0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5FA80C21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2005F" w14:textId="77777777" w:rsidR="00CF3D89" w:rsidRDefault="00CF3D89">
            <w:pPr>
              <w:pStyle w:val="TAL"/>
            </w:pPr>
            <w:r>
              <w:rPr>
                <w:lang w:eastAsia="zh-CN"/>
              </w:rPr>
              <w:t>U2UReportingGranularity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504F7" w14:textId="77777777" w:rsidR="00CF3D89" w:rsidRDefault="00CF3D89">
            <w:pPr>
              <w:pStyle w:val="TAL"/>
              <w:rPr>
                <w:lang w:eastAsia="zh-CN"/>
              </w:rPr>
            </w:pPr>
            <w:r>
              <w:t>7.4.2.4.3.2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C6A5E" w14:textId="77777777" w:rsidR="00CF3D89" w:rsidRDefault="00CF3D89">
            <w:pPr>
              <w:pStyle w:val="TAL"/>
            </w:pPr>
            <w:r>
              <w:t>Represents the UE-to-UE reporting granularity.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9950D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29234526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64A38" w14:textId="77777777" w:rsidR="00CF3D89" w:rsidRDefault="00CF3D89">
            <w:pPr>
              <w:pStyle w:val="TAL"/>
            </w:pPr>
            <w:r>
              <w:t>U2U</w:t>
            </w:r>
            <w:r>
              <w:rPr>
                <w:lang w:eastAsia="zh-CN"/>
              </w:rPr>
              <w:t>Threshold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A2654" w14:textId="77777777" w:rsidR="00CF3D89" w:rsidRDefault="00CF3D89">
            <w:pPr>
              <w:pStyle w:val="TAL"/>
            </w:pPr>
            <w:r>
              <w:rPr>
                <w:lang w:eastAsia="zh-CN"/>
              </w:rPr>
              <w:t>7.10.3.4.2.5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D3224" w14:textId="77777777" w:rsidR="00CF3D89" w:rsidRDefault="00CF3D89">
            <w:pPr>
              <w:pStyle w:val="TAL"/>
            </w:pPr>
            <w:r>
              <w:t>Represents the threshold for UE-to-UE session performance analytics.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6FCF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207A54" w14:textId="77777777" w:rsidR="00CF3D89" w:rsidRDefault="00CF3D89" w:rsidP="00CF3D89">
      <w:pPr>
        <w:rPr>
          <w:lang w:val="en-US"/>
        </w:rPr>
      </w:pPr>
    </w:p>
    <w:p w14:paraId="7E01B2D7" w14:textId="77777777" w:rsidR="00CF3D89" w:rsidRDefault="00CF3D89" w:rsidP="00CF3D89">
      <w:r>
        <w:t xml:space="preserve">Table 7.10.3.4.1-2 specifies data types re-used by the </w:t>
      </w:r>
      <w:r>
        <w:rPr>
          <w:lang w:eastAsia="zh-CN"/>
        </w:rPr>
        <w:t>SS</w:t>
      </w:r>
      <w:r>
        <w:rPr>
          <w:color w:val="000000"/>
        </w:rPr>
        <w:t>_ADAE_Ue2UePerformanceAnalytics API</w:t>
      </w:r>
      <w:r>
        <w:t xml:space="preserve"> service: </w:t>
      </w:r>
    </w:p>
    <w:p w14:paraId="2236E981" w14:textId="77777777" w:rsidR="00CF3D89" w:rsidRDefault="00CF3D89" w:rsidP="00CF3D89">
      <w:pPr>
        <w:pStyle w:val="TH"/>
      </w:pPr>
      <w:r>
        <w:t>Table 7.10.3.4.1-2: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5"/>
        <w:gridCol w:w="8"/>
        <w:gridCol w:w="2013"/>
        <w:gridCol w:w="11"/>
        <w:gridCol w:w="2936"/>
        <w:gridCol w:w="1851"/>
      </w:tblGrid>
      <w:tr w:rsidR="00CF3D89" w14:paraId="660C4A66" w14:textId="77777777" w:rsidTr="00CF3D89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A8B608" w14:textId="77777777" w:rsidR="00CF3D89" w:rsidRDefault="00CF3D89">
            <w:pPr>
              <w:pStyle w:val="TAH"/>
            </w:pPr>
            <w:r>
              <w:t>Data type</w:t>
            </w:r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5C2546" w14:textId="77777777" w:rsidR="00CF3D89" w:rsidRDefault="00CF3D89">
            <w:pPr>
              <w:pStyle w:val="TAH"/>
            </w:pPr>
            <w:r>
              <w:t>Reference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0EDC80" w14:textId="77777777" w:rsidR="00CF3D89" w:rsidRDefault="00CF3D89">
            <w:pPr>
              <w:pStyle w:val="TAH"/>
            </w:pPr>
            <w:r>
              <w:t>Comments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2DEDE4" w14:textId="77777777" w:rsidR="00CF3D89" w:rsidRDefault="00CF3D89">
            <w:pPr>
              <w:pStyle w:val="TAH"/>
            </w:pPr>
            <w:r>
              <w:t>Applicability</w:t>
            </w:r>
          </w:p>
        </w:tc>
      </w:tr>
      <w:tr w:rsidR="00CF3D89" w14:paraId="29CA43A5" w14:textId="77777777" w:rsidTr="00CF3D89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F0D97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907DD" w14:textId="77777777" w:rsidR="00CF3D89" w:rsidRDefault="00CF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F70FD" w14:textId="77777777" w:rsidR="00CF3D89" w:rsidRDefault="00CF3D89">
            <w:pPr>
              <w:pStyle w:val="TAL"/>
            </w:pPr>
            <w:r>
              <w:t>Type of analytics for the event of the VAL application performance analytics.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E9F18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6E2FB0CD" w14:textId="77777777" w:rsidTr="00CF3D89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1E84F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9F099" w14:textId="77777777" w:rsidR="00CF3D89" w:rsidRDefault="00CF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FE583" w14:textId="77777777" w:rsidR="00CF3D89" w:rsidRDefault="00CF3D89">
            <w:pPr>
              <w:pStyle w:val="TAL"/>
            </w:pPr>
            <w:r>
              <w:t xml:space="preserve">Represents </w:t>
            </w:r>
            <w:proofErr w:type="gramStart"/>
            <w:r>
              <w:t>a period of time</w:t>
            </w:r>
            <w:proofErr w:type="gramEnd"/>
            <w:r>
              <w:t xml:space="preserve"> in units of seconds.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4BAD0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4453ACD9" w14:textId="77777777" w:rsidTr="00CF3D89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E9040" w14:textId="77777777" w:rsidR="00CF3D89" w:rsidRDefault="00CF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0B0C0" w14:textId="77777777" w:rsidR="00CF3D89" w:rsidRDefault="00CF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9BD39" w14:textId="77777777" w:rsidR="00CF3D89" w:rsidRDefault="00CF3D89">
            <w:pPr>
              <w:pStyle w:val="TAL"/>
            </w:pPr>
            <w:r>
              <w:t>Represents location information.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CF6C5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4265CBD5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ACD08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8A1B1" w14:textId="77777777" w:rsidR="00CF3D89" w:rsidRDefault="00CF3D89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FF1D2" w14:textId="77777777" w:rsidR="00CF3D89" w:rsidRDefault="00CF3D89">
            <w:pPr>
              <w:pStyle w:val="TAL"/>
            </w:pPr>
            <w:r>
              <w:t>Used to indicate a threshold matching direction.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CDC23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45CACA8A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98F29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5EE23" w14:textId="77777777" w:rsidR="00CF3D89" w:rsidRDefault="00CF3D89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D912E" w14:textId="77777777" w:rsidR="00CF3D89" w:rsidRDefault="00CF3D89">
            <w:pPr>
              <w:pStyle w:val="TAL"/>
            </w:pPr>
            <w:r>
              <w:t>Used to indicate the reporting mode.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4ABC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2CC6A09B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8F6FA" w14:textId="77777777" w:rsidR="00CF3D89" w:rsidRDefault="00CF3D89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780BB" w14:textId="77777777" w:rsidR="00CF3D89" w:rsidRDefault="00CF3D89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24A58" w14:textId="77777777" w:rsidR="00CF3D89" w:rsidRDefault="00CF3D89">
            <w:pPr>
              <w:pStyle w:val="TAL"/>
            </w:pPr>
            <w:r>
              <w:t>Used to represent packet error rate.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AE596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6AC0BE7F" w14:textId="77777777" w:rsidTr="00CF3D89">
        <w:trPr>
          <w:jc w:val="center"/>
          <w:ins w:id="330" w:author="Roozbeh Atarius-14" w:date="2024-03-29T16:19:00Z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71C4E" w14:textId="220333B8" w:rsidR="00CF3D89" w:rsidRDefault="00CF3D89" w:rsidP="00CF3D89">
            <w:pPr>
              <w:pStyle w:val="TAL"/>
              <w:rPr>
                <w:ins w:id="331" w:author="Roozbeh Atarius-14" w:date="2024-03-29T16:19:00Z"/>
              </w:rPr>
            </w:pPr>
            <w:proofErr w:type="spellStart"/>
            <w:ins w:id="332" w:author="Roozbeh Atarius-14" w:date="2024-03-29T16:19:00Z">
              <w:r w:rsidRPr="00EA6942"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8B51" w14:textId="6FE3DA21" w:rsidR="00CF3D89" w:rsidRDefault="00CF3D89" w:rsidP="00CF3D89">
            <w:pPr>
              <w:pStyle w:val="TAL"/>
              <w:rPr>
                <w:ins w:id="333" w:author="Roozbeh Atarius-14" w:date="2024-03-29T16:19:00Z"/>
              </w:rPr>
            </w:pPr>
            <w:ins w:id="334" w:author="Roozbeh Atarius-14" w:date="2024-03-29T16:19:00Z">
              <w:r w:rsidRPr="00EA6942">
                <w:rPr>
                  <w:rFonts w:cs="Arial"/>
                  <w:szCs w:val="18"/>
                </w:rPr>
                <w:t>3GPP TS 29.523 [20]</w:t>
              </w:r>
            </w:ins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1E59" w14:textId="77777777" w:rsidR="00CF3D89" w:rsidRPr="00EA6942" w:rsidRDefault="00CF3D89" w:rsidP="00CF3D89">
            <w:pPr>
              <w:pStyle w:val="TAL"/>
              <w:rPr>
                <w:ins w:id="335" w:author="Roozbeh Atarius-14" w:date="2024-03-29T16:19:00Z"/>
                <w:rFonts w:cs="Arial"/>
                <w:szCs w:val="18"/>
              </w:rPr>
            </w:pPr>
            <w:ins w:id="336" w:author="Roozbeh Atarius-14" w:date="2024-03-29T16:19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17D07A2" w14:textId="77777777" w:rsidR="00CF3D89" w:rsidRPr="00EA6942" w:rsidRDefault="00CF3D89" w:rsidP="00CF3D89">
            <w:pPr>
              <w:pStyle w:val="TAL"/>
              <w:rPr>
                <w:ins w:id="337" w:author="Roozbeh Atarius-14" w:date="2024-03-29T16:19:00Z"/>
                <w:rFonts w:cs="Arial"/>
                <w:szCs w:val="18"/>
              </w:rPr>
            </w:pPr>
            <w:ins w:id="338" w:author="Roozbeh Atarius-14" w:date="2024-03-29T16:1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449AC0BF" w14:textId="77777777" w:rsidR="00CF3D89" w:rsidRPr="00EA6942" w:rsidRDefault="00CF3D89" w:rsidP="00CF3D89">
            <w:pPr>
              <w:pStyle w:val="TAL"/>
              <w:rPr>
                <w:ins w:id="339" w:author="Roozbeh Atarius-14" w:date="2024-03-29T16:19:00Z"/>
                <w:rFonts w:cs="Arial"/>
                <w:szCs w:val="18"/>
              </w:rPr>
            </w:pPr>
            <w:ins w:id="340" w:author="Roozbeh Atarius-14" w:date="2024-03-29T16:1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7FE132A1" w14:textId="77777777" w:rsidR="00CF3D89" w:rsidRPr="00EA6942" w:rsidRDefault="00CF3D89" w:rsidP="00CF3D89">
            <w:pPr>
              <w:pStyle w:val="TAL"/>
              <w:rPr>
                <w:ins w:id="341" w:author="Roozbeh Atarius-14" w:date="2024-03-29T16:19:00Z"/>
                <w:rFonts w:cs="Arial"/>
                <w:szCs w:val="18"/>
              </w:rPr>
            </w:pPr>
            <w:ins w:id="342" w:author="Roozbeh Atarius-14" w:date="2024-03-29T16:1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7D60431F" w14:textId="77777777" w:rsidR="00CF3D89" w:rsidRPr="00EA6942" w:rsidRDefault="00CF3D89" w:rsidP="00CF3D89">
            <w:pPr>
              <w:pStyle w:val="TAL"/>
              <w:rPr>
                <w:ins w:id="343" w:author="Roozbeh Atarius-14" w:date="2024-03-29T16:19:00Z"/>
                <w:rFonts w:cs="Arial"/>
                <w:szCs w:val="18"/>
              </w:rPr>
            </w:pPr>
            <w:ins w:id="344" w:author="Roozbeh Atarius-14" w:date="2024-03-29T16:1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64CE77FE" w14:textId="70FBE72F" w:rsidR="00CF3D89" w:rsidRDefault="00CF3D89" w:rsidP="00CF3D89">
            <w:pPr>
              <w:pStyle w:val="TAL"/>
              <w:rPr>
                <w:ins w:id="345" w:author="Roozbeh Atarius-14" w:date="2024-03-29T16:19:00Z"/>
              </w:rPr>
            </w:pPr>
            <w:ins w:id="346" w:author="Roozbeh Atarius-14" w:date="2024-03-29T16:1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E35BF" w14:textId="77777777" w:rsidR="00CF3D89" w:rsidRDefault="00CF3D89" w:rsidP="00CF3D89">
            <w:pPr>
              <w:pStyle w:val="TAL"/>
              <w:rPr>
                <w:ins w:id="347" w:author="Roozbeh Atarius-14" w:date="2024-03-29T16:19:00Z"/>
                <w:rFonts w:cs="Arial"/>
                <w:szCs w:val="18"/>
              </w:rPr>
            </w:pPr>
          </w:p>
        </w:tc>
      </w:tr>
      <w:tr w:rsidR="00CF3D89" w14:paraId="413CF2A4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C307A" w14:textId="77777777" w:rsidR="00CF3D89" w:rsidRDefault="00CF3D8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C8DCF" w14:textId="77777777" w:rsidR="00CF3D89" w:rsidRDefault="00CF3D89">
            <w:pPr>
              <w:pStyle w:val="TAL"/>
            </w:pPr>
            <w:r>
              <w:t>3GPP TS 29.571 [21]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94811" w14:textId="77777777" w:rsidR="00CF3D89" w:rsidRDefault="00CF3D89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E9668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551A37EF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555C4" w14:textId="77777777" w:rsidR="00CF3D89" w:rsidRDefault="00CF3D89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83863" w14:textId="77777777" w:rsidR="00CF3D89" w:rsidRDefault="00CF3D89">
            <w:pPr>
              <w:pStyle w:val="TAL"/>
            </w:pPr>
            <w:r>
              <w:t>3GPP TS 29.122 [3]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8154A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time window.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5A43C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760CB934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0B71F" w14:textId="77777777" w:rsidR="00CF3D89" w:rsidRDefault="00CF3D8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DFE4B" w14:textId="77777777" w:rsidR="00CF3D89" w:rsidRDefault="00CF3D89">
            <w:pPr>
              <w:pStyle w:val="TAL"/>
            </w:pPr>
            <w:r>
              <w:t>3GPP TS 29.571 [21]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181E1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t>Used to represent integer attributes.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4750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24BEC2B5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9E485" w14:textId="77777777" w:rsidR="00CF3D89" w:rsidRDefault="00CF3D89">
            <w:pPr>
              <w:pStyle w:val="TAL"/>
            </w:pPr>
            <w:r>
              <w:t>Uri</w:t>
            </w:r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09A0F" w14:textId="77777777" w:rsidR="00CF3D89" w:rsidRDefault="00CF3D89">
            <w:pPr>
              <w:pStyle w:val="TAL"/>
            </w:pPr>
            <w:r>
              <w:t>3GPP TS 29.122 [3]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2FFD3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the notification URI.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D1B57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071D973F" w14:textId="77777777" w:rsidTr="00CF3D89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05506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A94A8" w14:textId="77777777" w:rsidR="00CF3D89" w:rsidRDefault="00CF3D89">
            <w:pPr>
              <w:pStyle w:val="TAL"/>
            </w:pPr>
            <w:r>
              <w:t>Clause </w:t>
            </w:r>
            <w:r>
              <w:rPr>
                <w:lang w:eastAsia="zh-CN"/>
              </w:rPr>
              <w:t>7.3.1.4.2.3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5C3D4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6AD7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3FF6E6" w14:textId="77777777" w:rsidR="00CF3D89" w:rsidRDefault="00CF3D89" w:rsidP="00CF3D89">
      <w:pPr>
        <w:rPr>
          <w:lang w:val="en-US"/>
        </w:rPr>
      </w:pPr>
    </w:p>
    <w:p w14:paraId="49BB95D8" w14:textId="77777777" w:rsidR="00CF3D89" w:rsidRPr="006B5418" w:rsidRDefault="00CF3D89" w:rsidP="00CF3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9B38CE" w14:textId="77777777" w:rsidR="00AB422D" w:rsidRDefault="00AB422D" w:rsidP="00AB422D">
      <w:pPr>
        <w:pStyle w:val="Heading1"/>
      </w:pPr>
      <w:r>
        <w:lastRenderedPageBreak/>
        <w:t>A.15</w:t>
      </w:r>
      <w:r>
        <w:tab/>
      </w:r>
      <w:proofErr w:type="spellStart"/>
      <w:r>
        <w:rPr>
          <w:color w:val="000000"/>
        </w:rPr>
        <w:t>SS_ADAE_VALPerformanceAnalytics</w:t>
      </w:r>
      <w:proofErr w:type="spellEnd"/>
      <w:r>
        <w:t xml:space="preserve"> API</w:t>
      </w:r>
    </w:p>
    <w:p w14:paraId="27DF15C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45305BA" w14:textId="77777777" w:rsidR="00AB422D" w:rsidRDefault="00AB422D" w:rsidP="00AB422D">
      <w:pPr>
        <w:pStyle w:val="PL"/>
        <w:rPr>
          <w:rFonts w:eastAsia="DengXian"/>
        </w:rPr>
      </w:pPr>
    </w:p>
    <w:p w14:paraId="700F7E4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D6C04C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ADAE_VALPerformanceAnalytics</w:t>
      </w:r>
    </w:p>
    <w:p w14:paraId="53FFBC0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14DD36C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VAL performance analytics service.  </w:t>
      </w:r>
    </w:p>
    <w:p w14:paraId="058C43A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710BDD5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6F38437A" w14:textId="77777777" w:rsidR="00AB422D" w:rsidRDefault="00AB422D" w:rsidP="00AB422D">
      <w:pPr>
        <w:pStyle w:val="PL"/>
        <w:rPr>
          <w:rFonts w:eastAsia="DengXian"/>
        </w:rPr>
      </w:pPr>
      <w:bookmarkStart w:id="348" w:name="_Hlk155609523"/>
      <w:r>
        <w:rPr>
          <w:rFonts w:eastAsia="DengXian"/>
        </w:rPr>
        <w:t xml:space="preserve">  version: "1.0.0-alpha.1"</w:t>
      </w:r>
    </w:p>
    <w:bookmarkEnd w:id="348"/>
    <w:p w14:paraId="5C81818D" w14:textId="77777777" w:rsidR="00AB422D" w:rsidRDefault="00AB422D" w:rsidP="00AB422D">
      <w:pPr>
        <w:pStyle w:val="PL"/>
        <w:rPr>
          <w:rFonts w:eastAsia="DengXian"/>
        </w:rPr>
      </w:pPr>
    </w:p>
    <w:p w14:paraId="6F53DD2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F5826B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73D1222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3918018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68FF0C9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1B926BA0" w14:textId="77777777" w:rsidR="00AB422D" w:rsidRDefault="00AB422D" w:rsidP="00AB422D">
      <w:pPr>
        <w:pStyle w:val="PL"/>
        <w:rPr>
          <w:lang w:val="en-US" w:eastAsia="es-ES"/>
        </w:rPr>
      </w:pPr>
    </w:p>
    <w:p w14:paraId="5B379524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E6172DF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B80CB52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170501CD" w14:textId="77777777" w:rsidR="00AB422D" w:rsidRDefault="00AB422D" w:rsidP="00AB422D">
      <w:pPr>
        <w:pStyle w:val="PL"/>
        <w:rPr>
          <w:rFonts w:eastAsia="DengXian"/>
        </w:rPr>
      </w:pPr>
    </w:p>
    <w:p w14:paraId="3622D67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71894CA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'{apiRoot}/ss-adae-pa/v1'</w:t>
      </w:r>
    </w:p>
    <w:p w14:paraId="3B4F2EF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67CA64E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A8E706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2579E70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50A083FB" w14:textId="77777777" w:rsidR="00AB422D" w:rsidRDefault="00AB422D" w:rsidP="00AB422D">
      <w:pPr>
        <w:pStyle w:val="PL"/>
        <w:rPr>
          <w:rFonts w:eastAsia="DengXian"/>
        </w:rPr>
      </w:pPr>
    </w:p>
    <w:p w14:paraId="38F413D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06AB03C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/application-performance:</w:t>
      </w:r>
    </w:p>
    <w:p w14:paraId="69BC410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618A18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VAL performance event subscription.</w:t>
      </w:r>
    </w:p>
    <w:p w14:paraId="29F9CA61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CreateInd</w:t>
      </w:r>
      <w:r>
        <w:rPr>
          <w:rFonts w:eastAsia="DengXian"/>
        </w:rPr>
        <w:t>ValPerfEventSubsc</w:t>
      </w:r>
    </w:p>
    <w:p w14:paraId="6ED5BB56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880B2C1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VAL performance event subscriptions</w:t>
      </w:r>
      <w:r>
        <w:rPr>
          <w:lang w:val="en-US" w:eastAsia="es-ES"/>
        </w:rPr>
        <w:t xml:space="preserve"> (Collection)</w:t>
      </w:r>
    </w:p>
    <w:p w14:paraId="1C5647C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50CFAA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DF7E20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9A81EA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1ADF32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954B40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AppPerfSub</w:t>
      </w:r>
      <w:r>
        <w:rPr>
          <w:rFonts w:eastAsia="DengXian"/>
        </w:rPr>
        <w:t>'</w:t>
      </w:r>
    </w:p>
    <w:p w14:paraId="118BE44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EC1B0A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paNotification:</w:t>
      </w:r>
    </w:p>
    <w:p w14:paraId="27A2059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'{$request.body#/notifUri}':</w:t>
      </w:r>
    </w:p>
    <w:p w14:paraId="0DBC4B3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0B9E580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54A385E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054600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5FF400F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2ED5240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41D4BBE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r>
        <w:t>AppPerfNotif</w:t>
      </w:r>
      <w:r>
        <w:rPr>
          <w:rFonts w:eastAsia="DengXian"/>
        </w:rPr>
        <w:t>'</w:t>
      </w:r>
    </w:p>
    <w:p w14:paraId="193A25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66B2E96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78B0EB4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363E30D3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AE3CD39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6044AA85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454E8D9A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19B2C4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8FD954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35397C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18F2C43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345DABA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088DDD7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575C48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5200F53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09CB083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4D07987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3770458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928060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F7C77B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50A59C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192362D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D939E6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32FEBF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07D59C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63E8D27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'503':</w:t>
      </w:r>
    </w:p>
    <w:p w14:paraId="75E0315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34D2E9A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1A5A3A9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12861F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E68B74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524C1C5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performance event subscription resource created successfully.</w:t>
      </w:r>
    </w:p>
    <w:p w14:paraId="4CE952D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E1BABE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69F177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054C3F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AppPerfSub</w:t>
      </w:r>
      <w:r>
        <w:rPr>
          <w:rFonts w:eastAsia="DengXian"/>
        </w:rPr>
        <w:t>'</w:t>
      </w:r>
    </w:p>
    <w:p w14:paraId="5EEEC55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915F9B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B1AC50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3D04FFD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3D8EA8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3AAE33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DDB6D1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5F55A2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09096F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5FC1A7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38FD21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F7BC98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AEED53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777BB5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759B55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78EBD2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9FC106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60E544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EC4E4B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2880D8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87C29A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E576A5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A97C16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AE2996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223E5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61DAF9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BE7408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1A345B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FB78DE5" w14:textId="77777777" w:rsidR="00AB422D" w:rsidRDefault="00AB422D" w:rsidP="00AB422D">
      <w:pPr>
        <w:pStyle w:val="PL"/>
        <w:rPr>
          <w:rFonts w:eastAsia="DengXian"/>
        </w:rPr>
      </w:pPr>
    </w:p>
    <w:p w14:paraId="3FCB7E6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>
        <w:t>application-performance</w:t>
      </w:r>
      <w:bookmarkStart w:id="349" w:name="_Hlk152257835"/>
      <w:r>
        <w:t>/{appPerfId}</w:t>
      </w:r>
      <w:bookmarkEnd w:id="349"/>
      <w:r>
        <w:rPr>
          <w:rFonts w:eastAsia="DengXian"/>
        </w:rPr>
        <w:t>:</w:t>
      </w:r>
    </w:p>
    <w:p w14:paraId="7CBD2B2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002C788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VAL performance event subscription.</w:t>
      </w:r>
    </w:p>
    <w:p w14:paraId="4519212C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IndValPerfEventSubsc</w:t>
      </w:r>
    </w:p>
    <w:p w14:paraId="701A630F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F572904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  <w:r>
        <w:rPr>
          <w:lang w:val="en-US" w:eastAsia="es-ES"/>
        </w:rPr>
        <w:t xml:space="preserve"> (Document)</w:t>
      </w:r>
    </w:p>
    <w:p w14:paraId="0DCD4DF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83458C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2B3E29D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AD8511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27AB780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827B55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665024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C14594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3B0935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812299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BD207F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retrieved.</w:t>
      </w:r>
    </w:p>
    <w:p w14:paraId="2387F8C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25FBBA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DAF4CA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91BE7E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'#/components/schemas/AppPerfSub'</w:t>
      </w:r>
    </w:p>
    <w:p w14:paraId="6E9D3959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0AE0BC3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005F834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100FBDDB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6F341A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D2AFF0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587B64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2693EF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AA1CDA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5BF2A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E79198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6D6467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559E99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63460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C837F1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B0A1A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3651E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8F089F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'TS29122_CommonData.yaml#/components/responses/500'</w:t>
      </w:r>
    </w:p>
    <w:p w14:paraId="1EE8D4E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53C0FB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C338DA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0CD7BD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615720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FC3442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VAL performance event subscription.</w:t>
      </w:r>
    </w:p>
    <w:p w14:paraId="1119E043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IndValPerfEventSubsc</w:t>
      </w:r>
    </w:p>
    <w:p w14:paraId="28BD333F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D63C79B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  <w:r>
        <w:rPr>
          <w:lang w:val="en-US" w:eastAsia="es-ES"/>
        </w:rPr>
        <w:t xml:space="preserve"> (Document)</w:t>
      </w:r>
    </w:p>
    <w:p w14:paraId="77ED8FB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FAEB2B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1C0C38C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BEC149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4ADE07C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2DDE00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4E8018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38F461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A82084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985412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8220E9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deleted.</w:t>
      </w:r>
    </w:p>
    <w:p w14:paraId="5D96E6B6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11DB9E0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C706D1C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016C7DB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4FDE52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B4D567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0FB2E1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24ACF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D0C034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0E59CC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3BC086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F9B6BA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87CC96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6473AB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5A3CD6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80BC33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64D8DF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84C2D4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D71A98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C81646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AF4A9E3" w14:textId="77777777" w:rsidR="00AB422D" w:rsidRDefault="00AB422D" w:rsidP="00AB422D">
      <w:pPr>
        <w:pStyle w:val="PL"/>
        <w:rPr>
          <w:rFonts w:eastAsia="DengXian"/>
        </w:rPr>
      </w:pPr>
    </w:p>
    <w:p w14:paraId="772662B2" w14:textId="77777777" w:rsidR="00AB422D" w:rsidRDefault="00AB422D" w:rsidP="00AB422D">
      <w:pPr>
        <w:pStyle w:val="PL"/>
        <w:rPr>
          <w:rFonts w:eastAsia="DengXian"/>
        </w:rPr>
      </w:pPr>
      <w:bookmarkStart w:id="350" w:name="_Hlk152861635"/>
      <w:r>
        <w:rPr>
          <w:rFonts w:eastAsia="DengXian"/>
        </w:rPr>
        <w:t>components:</w:t>
      </w:r>
    </w:p>
    <w:p w14:paraId="16A542D3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D014B61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5B5A0F5" w14:textId="77777777" w:rsidR="00AB422D" w:rsidRDefault="00AB422D" w:rsidP="00AB422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3EC8CE0" w14:textId="77777777" w:rsidR="00AB422D" w:rsidRDefault="00AB422D" w:rsidP="00AB422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E55E37" w14:textId="77777777" w:rsidR="00AB422D" w:rsidRDefault="00AB422D" w:rsidP="00AB422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5C5318" w14:textId="77777777" w:rsidR="00AB422D" w:rsidRDefault="00AB422D" w:rsidP="00AB422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6ECCE3C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35B099DB" w14:textId="77777777" w:rsidR="00AB422D" w:rsidRDefault="00AB422D" w:rsidP="00AB422D">
      <w:pPr>
        <w:pStyle w:val="PL"/>
        <w:rPr>
          <w:rFonts w:eastAsia="DengXian"/>
        </w:rPr>
      </w:pPr>
    </w:p>
    <w:p w14:paraId="530B3A07" w14:textId="77777777" w:rsidR="00AB422D" w:rsidRDefault="00AB422D" w:rsidP="00AB422D">
      <w:pPr>
        <w:pStyle w:val="PL"/>
        <w:rPr>
          <w:rFonts w:eastAsia="DengXian"/>
        </w:rPr>
      </w:pPr>
      <w:bookmarkStart w:id="351" w:name="_Hlk152862662"/>
      <w:bookmarkEnd w:id="350"/>
      <w:r>
        <w:rPr>
          <w:rFonts w:eastAsia="DengXian"/>
        </w:rPr>
        <w:t xml:space="preserve">  schemas:</w:t>
      </w:r>
    </w:p>
    <w:p w14:paraId="70BE05B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AppPerfSub:</w:t>
      </w:r>
    </w:p>
    <w:p w14:paraId="44EE424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VAL performance event subscription resource.</w:t>
      </w:r>
    </w:p>
    <w:p w14:paraId="03708C5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FC5699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371446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4B596514" w14:textId="77777777" w:rsidR="00AB422D" w:rsidRDefault="00AB422D" w:rsidP="00AB422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F87854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4D1207C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'#/components/schemas/AnalyticsType'</w:t>
      </w:r>
    </w:p>
    <w:p w14:paraId="47C0721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3CE4F92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737142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570BE9F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1C6AF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419B8C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FF8F45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CC2AD6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3845EE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or data collection are subject to subcription.</w:t>
      </w:r>
    </w:p>
    <w:p w14:paraId="5839AD1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37B332A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0AA6FC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server</w:t>
      </w:r>
    </w:p>
    <w:p w14:paraId="558F19F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dataProdProfile</w:t>
      </w:r>
      <w:r>
        <w:rPr>
          <w:rFonts w:eastAsia="DengXian"/>
        </w:rPr>
        <w:t>:</w:t>
      </w:r>
    </w:p>
    <w:p w14:paraId="6DE39EC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ProdProfileInfo</w:t>
      </w:r>
      <w:r>
        <w:rPr>
          <w:rFonts w:eastAsia="DengXian"/>
        </w:rPr>
        <w:t>'</w:t>
      </w:r>
    </w:p>
    <w:p w14:paraId="504FED4C" w14:textId="77777777" w:rsidR="00AB422D" w:rsidRDefault="00AB422D" w:rsidP="00AB422D">
      <w:pPr>
        <w:pStyle w:val="PL"/>
      </w:pPr>
      <w:r>
        <w:t xml:space="preserve">        confLevel:</w:t>
      </w:r>
    </w:p>
    <w:p w14:paraId="254F59BF" w14:textId="77777777" w:rsidR="00AB422D" w:rsidRDefault="00AB422D" w:rsidP="00AB422D">
      <w:pPr>
        <w:pStyle w:val="PL"/>
      </w:pPr>
      <w:bookmarkStart w:id="352" w:name="_Hlk155367813"/>
      <w:r>
        <w:t xml:space="preserve">          $ref: 'TS29571_CommonData.yaml#/components/schemas/Uinteger'</w:t>
      </w:r>
    </w:p>
    <w:bookmarkEnd w:id="352"/>
    <w:p w14:paraId="7032C5C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66D9875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422A8CD8" w14:textId="77777777" w:rsidR="00AB422D" w:rsidRDefault="00AB422D" w:rsidP="00AB422D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</w:t>
      </w:r>
      <w:r>
        <w:t>timeValidity</w:t>
      </w:r>
      <w:r>
        <w:rPr>
          <w:lang w:eastAsia="es-ES"/>
        </w:rPr>
        <w:t>:</w:t>
      </w:r>
    </w:p>
    <w:p w14:paraId="756A0BB0" w14:textId="77777777" w:rsidR="00AB422D" w:rsidRDefault="00AB422D" w:rsidP="00AB422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2ECF0D08" w14:textId="0585A12D" w:rsidR="00AB422D" w:rsidRDefault="00AB422D" w:rsidP="00AB422D">
      <w:pPr>
        <w:pStyle w:val="PL"/>
        <w:rPr>
          <w:ins w:id="353" w:author="Roozbeh Atarius-14" w:date="2024-03-29T16:32:00Z"/>
        </w:rPr>
      </w:pPr>
      <w:ins w:id="354" w:author="Roozbeh Atarius-14" w:date="2024-03-29T16:32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5833B077" w14:textId="77777777" w:rsidR="00AB422D" w:rsidRDefault="00AB422D" w:rsidP="00AB422D">
      <w:pPr>
        <w:pStyle w:val="PL"/>
        <w:rPr>
          <w:ins w:id="355" w:author="Roozbeh Atarius-14" w:date="2024-03-29T16:32:00Z"/>
          <w:rFonts w:eastAsia="DengXian"/>
        </w:rPr>
      </w:pPr>
      <w:ins w:id="356" w:author="Roozbeh Atarius-14" w:date="2024-03-29T16:32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004F5B3F" w14:textId="2644BC9A" w:rsidR="00AB422D" w:rsidRDefault="00AB422D" w:rsidP="00AB422D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7F6C408C" w14:textId="77777777" w:rsidR="00AB422D" w:rsidRDefault="00AB422D" w:rsidP="00AB422D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76F531B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780650A" w14:textId="77777777" w:rsidR="00AB422D" w:rsidRDefault="00AB422D" w:rsidP="00AB422D">
      <w:pPr>
        <w:pStyle w:val="PL"/>
      </w:pPr>
      <w:r>
        <w:t xml:space="preserve">        - notifUri</w:t>
      </w:r>
    </w:p>
    <w:p w14:paraId="53B0EF59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45DB0472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valServiceId</w:t>
      </w:r>
    </w:p>
    <w:p w14:paraId="7E465E74" w14:textId="77777777" w:rsidR="00AB422D" w:rsidRDefault="00AB422D" w:rsidP="00AB422D">
      <w:pPr>
        <w:pStyle w:val="PL"/>
        <w:rPr>
          <w:rFonts w:eastAsia="DengXian"/>
        </w:rPr>
      </w:pPr>
    </w:p>
    <w:bookmarkEnd w:id="351"/>
    <w:p w14:paraId="6CA28E8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AppPerfNotif:</w:t>
      </w:r>
    </w:p>
    <w:p w14:paraId="3343FF0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VAL performance event.</w:t>
      </w:r>
    </w:p>
    <w:p w14:paraId="529CA6B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EB459C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7E5E47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597A7EA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B5982D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Provided output for analytics.</w:t>
      </w:r>
    </w:p>
    <w:p w14:paraId="43FD587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valServerId:</w:t>
      </w:r>
    </w:p>
    <w:p w14:paraId="69375EF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C43EBA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Server identifier.</w:t>
      </w:r>
    </w:p>
    <w:p w14:paraId="24B3193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05DA2BE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DD2A16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876CAC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4A60E46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279FD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UE identifiers.</w:t>
      </w:r>
    </w:p>
    <w:p w14:paraId="452C7D3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56CD371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AnalyticsType</w:t>
      </w:r>
      <w:r>
        <w:rPr>
          <w:rFonts w:eastAsia="DengXian"/>
        </w:rPr>
        <w:t>'</w:t>
      </w:r>
    </w:p>
    <w:p w14:paraId="19C88651" w14:textId="77777777" w:rsidR="00AB422D" w:rsidRDefault="00AB422D" w:rsidP="00AB422D">
      <w:pPr>
        <w:pStyle w:val="PL"/>
      </w:pPr>
      <w:r>
        <w:t xml:space="preserve">        confLevel:</w:t>
      </w:r>
    </w:p>
    <w:p w14:paraId="3CD5940A" w14:textId="77777777" w:rsidR="00AB422D" w:rsidRDefault="00AB422D" w:rsidP="00AB422D">
      <w:pPr>
        <w:pStyle w:val="PL"/>
      </w:pPr>
      <w:r>
        <w:t xml:space="preserve">          $ref: 'TS29571_CommonData.yaml#/components/schemas/Uinteger'</w:t>
      </w:r>
    </w:p>
    <w:p w14:paraId="689D0977" w14:textId="77777777" w:rsidR="00AB422D" w:rsidRDefault="00AB422D" w:rsidP="00AB422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6B80FF28" w14:textId="77777777" w:rsidR="00AB422D" w:rsidRDefault="00AB422D" w:rsidP="00AB422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4EC9951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668B0F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output</w:t>
      </w:r>
    </w:p>
    <w:p w14:paraId="195A2DB5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valServerId</w:t>
      </w:r>
    </w:p>
    <w:p w14:paraId="339825C9" w14:textId="77777777" w:rsidR="00AB422D" w:rsidRDefault="00AB422D" w:rsidP="00AB422D">
      <w:pPr>
        <w:pStyle w:val="PL"/>
        <w:rPr>
          <w:rFonts w:eastAsia="DengXian"/>
        </w:rPr>
      </w:pPr>
    </w:p>
    <w:p w14:paraId="6EEE70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ProdProfileInfo:</w:t>
      </w:r>
    </w:p>
    <w:p w14:paraId="4C54439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capability of the data producer.</w:t>
      </w:r>
    </w:p>
    <w:p w14:paraId="57B23F6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36AE0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8BE2B9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prodId</w:t>
      </w:r>
      <w:r>
        <w:rPr>
          <w:rFonts w:eastAsia="DengXian"/>
        </w:rPr>
        <w:t>:</w:t>
      </w:r>
    </w:p>
    <w:p w14:paraId="029A0D0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AF1A31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data producer.</w:t>
      </w:r>
    </w:p>
    <w:p w14:paraId="530AD7B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prodType</w:t>
      </w:r>
      <w:r>
        <w:rPr>
          <w:rFonts w:eastAsia="DengXian"/>
        </w:rPr>
        <w:t>:</w:t>
      </w:r>
    </w:p>
    <w:p w14:paraId="62026BF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ProducerType</w:t>
      </w:r>
      <w:r>
        <w:rPr>
          <w:rFonts w:eastAsia="DengXian"/>
        </w:rPr>
        <w:t>'</w:t>
      </w:r>
    </w:p>
    <w:p w14:paraId="11F4861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dataType</w:t>
      </w:r>
      <w:r>
        <w:rPr>
          <w:rFonts w:eastAsia="DengXian"/>
        </w:rPr>
        <w:t>:</w:t>
      </w:r>
    </w:p>
    <w:p w14:paraId="6CC93CB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ProducerData</w:t>
      </w:r>
      <w:r>
        <w:rPr>
          <w:rFonts w:eastAsia="DengXian"/>
        </w:rPr>
        <w:t>'</w:t>
      </w:r>
    </w:p>
    <w:p w14:paraId="7F2BAEF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prodRole</w:t>
      </w:r>
      <w:r>
        <w:rPr>
          <w:rFonts w:eastAsia="DengXian"/>
        </w:rPr>
        <w:t>:</w:t>
      </w:r>
    </w:p>
    <w:p w14:paraId="49E5373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ProducerRole</w:t>
      </w:r>
      <w:r>
        <w:rPr>
          <w:rFonts w:eastAsia="DengXian"/>
        </w:rPr>
        <w:t>'</w:t>
      </w:r>
    </w:p>
    <w:p w14:paraId="7983227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origProdIds</w:t>
      </w:r>
      <w:r>
        <w:rPr>
          <w:rFonts w:eastAsia="DengXian"/>
        </w:rPr>
        <w:t>:</w:t>
      </w:r>
    </w:p>
    <w:p w14:paraId="36CD72D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2BB6CA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B445EF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8FC263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C51E4F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CC9B64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Identifies the identity of the original data producers</w:t>
      </w:r>
      <w:r>
        <w:rPr>
          <w:rFonts w:eastAsia="DengXian"/>
        </w:rPr>
        <w:t>.</w:t>
      </w:r>
    </w:p>
    <w:p w14:paraId="5163179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dataFresh</w:t>
      </w:r>
      <w:r>
        <w:rPr>
          <w:rFonts w:eastAsia="DengXian"/>
        </w:rPr>
        <w:t>:</w:t>
      </w:r>
    </w:p>
    <w:p w14:paraId="618BD19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integer</w:t>
      </w:r>
    </w:p>
    <w:p w14:paraId="4BF580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Duration of elapsed time in seconds</w:t>
      </w:r>
      <w:r>
        <w:rPr>
          <w:lang w:eastAsia="zh-CN"/>
        </w:rPr>
        <w:t>.</w:t>
      </w:r>
    </w:p>
    <w:p w14:paraId="2445052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producerCap</w:t>
      </w:r>
      <w:r>
        <w:rPr>
          <w:rFonts w:eastAsia="DengXian"/>
        </w:rPr>
        <w:t>:</w:t>
      </w:r>
    </w:p>
    <w:p w14:paraId="06E3084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ProducerCap</w:t>
      </w:r>
      <w:r>
        <w:rPr>
          <w:rFonts w:eastAsia="DengXian"/>
        </w:rPr>
        <w:t>'</w:t>
      </w:r>
    </w:p>
    <w:p w14:paraId="4EC1493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8235A8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val="sv-SE"/>
        </w:rPr>
        <w:t>prodId</w:t>
      </w:r>
    </w:p>
    <w:p w14:paraId="2F552E8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prodType</w:t>
      </w:r>
    </w:p>
    <w:p w14:paraId="71E60AE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dataType</w:t>
      </w:r>
    </w:p>
    <w:p w14:paraId="213D9D1C" w14:textId="77777777" w:rsidR="00AB422D" w:rsidRDefault="00AB422D" w:rsidP="00AB422D">
      <w:pPr>
        <w:pStyle w:val="PL"/>
        <w:rPr>
          <w:rFonts w:eastAsia="DengXian"/>
        </w:rPr>
      </w:pPr>
    </w:p>
    <w:p w14:paraId="53C0F67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ProducerCap</w:t>
      </w:r>
      <w:r>
        <w:rPr>
          <w:rFonts w:eastAsia="DengXian"/>
        </w:rPr>
        <w:t>:</w:t>
      </w:r>
    </w:p>
    <w:p w14:paraId="2CBB1A8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capability of the data producer.</w:t>
      </w:r>
    </w:p>
    <w:p w14:paraId="20F57FD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53629E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9F36C9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durationTime</w:t>
      </w:r>
      <w:r>
        <w:rPr>
          <w:rFonts w:eastAsia="DengXian"/>
        </w:rPr>
        <w:t>:</w:t>
      </w:r>
    </w:p>
    <w:p w14:paraId="5A99FAF4" w14:textId="77777777" w:rsidR="00AB422D" w:rsidRDefault="00AB422D" w:rsidP="00AB422D">
      <w:pPr>
        <w:pStyle w:val="PL"/>
      </w:pPr>
      <w:r>
        <w:t xml:space="preserve">          $ref: 'TS29571_CommonData.yaml#/components/schemas/DateTime'</w:t>
      </w:r>
    </w:p>
    <w:p w14:paraId="603D468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anonymization</w:t>
      </w:r>
      <w:r>
        <w:rPr>
          <w:rFonts w:eastAsia="DengXian"/>
        </w:rPr>
        <w:t>:</w:t>
      </w:r>
    </w:p>
    <w:p w14:paraId="29C73B0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5B3045C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&gt;</w:t>
      </w:r>
    </w:p>
    <w:p w14:paraId="65F27D2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</w:t>
      </w:r>
      <w:r>
        <w:t xml:space="preserve">if </w:t>
      </w:r>
      <w:r>
        <w:rPr>
          <w:lang w:eastAsia="zh-CN"/>
        </w:rPr>
        <w:t>anonymization is supported.</w:t>
      </w:r>
    </w:p>
    <w:p w14:paraId="22B8E79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or omitted otherwise.</w:t>
      </w:r>
    </w:p>
    <w:p w14:paraId="2A984C57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dataRate:</w:t>
      </w:r>
    </w:p>
    <w:p w14:paraId="2FB574F5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5F549C3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schedule</w:t>
      </w:r>
      <w:r>
        <w:rPr>
          <w:rFonts w:eastAsia="DengXian"/>
        </w:rPr>
        <w:t>:</w:t>
      </w:r>
    </w:p>
    <w:p w14:paraId="4BF8DEB0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'TS29122_CpProvisioning.yaml#/components/schemas/ScheduledCommunicationTime'</w:t>
      </w:r>
    </w:p>
    <w:p w14:paraId="2583EC71" w14:textId="77777777" w:rsidR="00AB422D" w:rsidRDefault="00AB422D" w:rsidP="00AB422D">
      <w:pPr>
        <w:pStyle w:val="PL"/>
        <w:rPr>
          <w:rFonts w:eastAsia="DengXian"/>
        </w:rPr>
      </w:pPr>
    </w:p>
    <w:p w14:paraId="5112711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AnalyticsType:</w:t>
      </w:r>
    </w:p>
    <w:p w14:paraId="4B8A12A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type of requested analytics.</w:t>
      </w:r>
    </w:p>
    <w:p w14:paraId="0AFA04C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4953E8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C8C6F6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category</w:t>
      </w:r>
      <w:r>
        <w:rPr>
          <w:rFonts w:eastAsia="DengXian"/>
        </w:rPr>
        <w:t>:</w:t>
      </w:r>
    </w:p>
    <w:p w14:paraId="129B6CC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AnalyticsCategory</w:t>
      </w:r>
      <w:r>
        <w:rPr>
          <w:rFonts w:eastAsia="DengXian"/>
        </w:rPr>
        <w:t>'</w:t>
      </w:r>
    </w:p>
    <w:p w14:paraId="6FA919B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mode</w:t>
      </w:r>
      <w:r>
        <w:rPr>
          <w:rFonts w:eastAsia="DengXian"/>
        </w:rPr>
        <w:t>:</w:t>
      </w:r>
    </w:p>
    <w:p w14:paraId="454D1C6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AnalyticsMode</w:t>
      </w:r>
      <w:r>
        <w:rPr>
          <w:rFonts w:eastAsia="DengXian"/>
        </w:rPr>
        <w:t>'</w:t>
      </w:r>
    </w:p>
    <w:p w14:paraId="3A47BD3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mlEnabled</w:t>
      </w:r>
      <w:r>
        <w:rPr>
          <w:rFonts w:eastAsia="DengXian"/>
        </w:rPr>
        <w:t>:</w:t>
      </w:r>
    </w:p>
    <w:p w14:paraId="6D31BA7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27CC6EBC" w14:textId="77777777" w:rsidR="00AB422D" w:rsidRDefault="00AB422D" w:rsidP="00AB422D">
      <w:pPr>
        <w:pStyle w:val="PL"/>
        <w:rPr>
          <w:rFonts w:eastAsia="SimSun"/>
        </w:rPr>
      </w:pPr>
      <w:r>
        <w:rPr>
          <w:rFonts w:eastAsia="SimSun"/>
        </w:rPr>
        <w:t xml:space="preserve">          description: &gt;</w:t>
      </w:r>
    </w:p>
    <w:p w14:paraId="68C0D89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if the provided analytics are ML-enabled.</w:t>
      </w:r>
    </w:p>
    <w:p w14:paraId="494319B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if the provided analytics are not ML-enabled.</w:t>
      </w:r>
    </w:p>
    <w:p w14:paraId="2E3D4B2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Omitted if the provided analytics lack onfo for being ML-enabled or not.</w:t>
      </w:r>
    </w:p>
    <w:p w14:paraId="007A002D" w14:textId="77777777" w:rsidR="00AB422D" w:rsidRDefault="00AB422D" w:rsidP="00AB422D">
      <w:pPr>
        <w:pStyle w:val="PL"/>
        <w:rPr>
          <w:rFonts w:eastAsia="DengXian"/>
        </w:rPr>
      </w:pPr>
    </w:p>
    <w:p w14:paraId="6365775E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6A133C1" w14:textId="77777777" w:rsidR="00AB422D" w:rsidRDefault="00AB422D" w:rsidP="00AB422D">
      <w:pPr>
        <w:pStyle w:val="PL"/>
        <w:rPr>
          <w:rFonts w:eastAsia="DengXian"/>
        </w:rPr>
      </w:pPr>
    </w:p>
    <w:p w14:paraId="314B59E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AnalyticsCategory:</w:t>
      </w:r>
    </w:p>
    <w:p w14:paraId="32C547F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565AB8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8728F7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DF5D8B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PREDICTIVE</w:t>
      </w:r>
    </w:p>
    <w:p w14:paraId="7B8899B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STATISTICS</w:t>
      </w:r>
    </w:p>
    <w:p w14:paraId="427DA6C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974A54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3AF514A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725C9D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2FBD3D6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9E8B13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EE46CC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>Represents the type of the analytics with the values:</w:t>
      </w:r>
    </w:p>
    <w:p w14:paraId="5C2E765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PREDICTIVE</w:t>
      </w:r>
      <w:r>
        <w:rPr>
          <w:rFonts w:eastAsia="DengXian"/>
        </w:rPr>
        <w:t xml:space="preserve">: </w:t>
      </w:r>
      <w:r>
        <w:t xml:space="preserve">The event for the analytics </w:t>
      </w:r>
      <w:r>
        <w:rPr>
          <w:rFonts w:eastAsia="DengXian"/>
        </w:rPr>
        <w:t xml:space="preserve">is for </w:t>
      </w:r>
      <w:r>
        <w:t>predictive analytics</w:t>
      </w:r>
      <w:r>
        <w:rPr>
          <w:rFonts w:eastAsia="DengXian"/>
        </w:rPr>
        <w:t>.</w:t>
      </w:r>
    </w:p>
    <w:p w14:paraId="7D7EFC8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STATISTICS</w:t>
      </w:r>
      <w:r>
        <w:rPr>
          <w:rFonts w:eastAsia="DengXian"/>
        </w:rPr>
        <w:t xml:space="preserve">: </w:t>
      </w:r>
      <w:r>
        <w:t>The event for analytics</w:t>
      </w:r>
      <w:r>
        <w:rPr>
          <w:rFonts w:eastAsia="DengXian"/>
        </w:rPr>
        <w:t xml:space="preserve"> is for </w:t>
      </w:r>
      <w:r>
        <w:t>statistics analytics</w:t>
      </w:r>
      <w:r>
        <w:rPr>
          <w:rFonts w:eastAsia="DengXian"/>
        </w:rPr>
        <w:t>.</w:t>
      </w:r>
    </w:p>
    <w:p w14:paraId="0BABFE0D" w14:textId="77777777" w:rsidR="00AB422D" w:rsidRDefault="00AB422D" w:rsidP="00AB422D">
      <w:pPr>
        <w:pStyle w:val="PL"/>
        <w:rPr>
          <w:rFonts w:eastAsia="DengXian"/>
        </w:rPr>
      </w:pPr>
    </w:p>
    <w:p w14:paraId="603DF53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AnalyticsMode:</w:t>
      </w:r>
    </w:p>
    <w:p w14:paraId="43F422A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7E34AC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5B948E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02F9D9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OFFLINE</w:t>
      </w:r>
    </w:p>
    <w:p w14:paraId="5DBE70F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ONLINE</w:t>
      </w:r>
    </w:p>
    <w:p w14:paraId="6E019BC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EC1595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6A8E103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711CAA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30974D7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784ADC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80C287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>Represents the mode of the analytics with the values:</w:t>
      </w:r>
    </w:p>
    <w:p w14:paraId="0579A11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OFFLINE</w:t>
      </w:r>
      <w:r>
        <w:rPr>
          <w:rFonts w:eastAsia="DengXian"/>
        </w:rPr>
        <w:t xml:space="preserve">: </w:t>
      </w:r>
      <w:r>
        <w:t>Represents offline analytics</w:t>
      </w:r>
      <w:r>
        <w:rPr>
          <w:rFonts w:eastAsia="DengXian"/>
        </w:rPr>
        <w:t>.</w:t>
      </w:r>
    </w:p>
    <w:p w14:paraId="2625E85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ONLINE</w:t>
      </w:r>
      <w:r>
        <w:rPr>
          <w:rFonts w:eastAsia="DengXian"/>
        </w:rPr>
        <w:t xml:space="preserve">: </w:t>
      </w:r>
      <w:r>
        <w:t>Represents online analytics</w:t>
      </w:r>
      <w:r>
        <w:rPr>
          <w:rFonts w:eastAsia="DengXian"/>
        </w:rPr>
        <w:t>.</w:t>
      </w:r>
    </w:p>
    <w:p w14:paraId="17501F0A" w14:textId="77777777" w:rsidR="00AB422D" w:rsidRDefault="00AB422D" w:rsidP="00AB422D">
      <w:pPr>
        <w:pStyle w:val="PL"/>
        <w:rPr>
          <w:rFonts w:eastAsia="DengXian"/>
        </w:rPr>
      </w:pPr>
    </w:p>
    <w:p w14:paraId="77C381A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ProducerType</w:t>
      </w:r>
      <w:r>
        <w:rPr>
          <w:rFonts w:eastAsia="DengXian"/>
        </w:rPr>
        <w:t>:</w:t>
      </w:r>
    </w:p>
    <w:p w14:paraId="22518DE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DBEA80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640A96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79AE8E6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ADAE_CLIENT</w:t>
      </w:r>
    </w:p>
    <w:p w14:paraId="38991C8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A_DCCF</w:t>
      </w:r>
    </w:p>
    <w:p w14:paraId="64E7E8C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VAL_SERVER</w:t>
      </w:r>
    </w:p>
    <w:p w14:paraId="2FD987DD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  - </w:t>
      </w:r>
      <w:r>
        <w:t>SEAL_SERVER</w:t>
      </w:r>
    </w:p>
    <w:p w14:paraId="473DE8E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SEAL_CLIENT</w:t>
      </w:r>
    </w:p>
    <w:p w14:paraId="2D1CA19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EES</w:t>
      </w:r>
    </w:p>
    <w:p w14:paraId="3E6EDB4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EAS</w:t>
      </w:r>
    </w:p>
    <w:p w14:paraId="3DDEA44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15048A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000E06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CACA04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658EE3F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5CB8E4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D1F4CE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>Represents the type of the data producer with the values:</w:t>
      </w:r>
    </w:p>
    <w:p w14:paraId="14D642D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ADAE_CLIENT</w:t>
      </w:r>
      <w:r>
        <w:rPr>
          <w:rFonts w:eastAsia="DengXian"/>
        </w:rPr>
        <w:t xml:space="preserve">: </w:t>
      </w:r>
      <w:r>
        <w:t>The data producer is ADAE client.</w:t>
      </w:r>
    </w:p>
    <w:p w14:paraId="7ACDF9E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A_DCCF</w:t>
      </w:r>
      <w:r>
        <w:rPr>
          <w:rFonts w:eastAsia="DengXian"/>
        </w:rPr>
        <w:t xml:space="preserve">: </w:t>
      </w:r>
      <w:r>
        <w:t>The data producer is A-DCCF.</w:t>
      </w:r>
    </w:p>
    <w:p w14:paraId="4AFA0D8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VAL_SERVER</w:t>
      </w:r>
      <w:r>
        <w:rPr>
          <w:rFonts w:eastAsia="DengXian"/>
        </w:rPr>
        <w:t xml:space="preserve">: </w:t>
      </w:r>
      <w:r>
        <w:t>The data producer is VAL server.</w:t>
      </w:r>
    </w:p>
    <w:p w14:paraId="75E5EDC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SEAL_SERVER</w:t>
      </w:r>
      <w:r>
        <w:rPr>
          <w:rFonts w:eastAsia="DengXian"/>
        </w:rPr>
        <w:t xml:space="preserve">: </w:t>
      </w:r>
      <w:r>
        <w:t>The data producer is SEAL server.</w:t>
      </w:r>
    </w:p>
    <w:p w14:paraId="10E0B1A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SEAL_CLIENT</w:t>
      </w:r>
      <w:r>
        <w:rPr>
          <w:rFonts w:eastAsia="DengXian"/>
        </w:rPr>
        <w:t xml:space="preserve">: </w:t>
      </w:r>
      <w:r>
        <w:t>The data producer is SEAL client.</w:t>
      </w:r>
    </w:p>
    <w:p w14:paraId="170D42B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EES</w:t>
      </w:r>
      <w:r>
        <w:rPr>
          <w:rFonts w:eastAsia="DengXian"/>
        </w:rPr>
        <w:t xml:space="preserve">: </w:t>
      </w:r>
      <w:r>
        <w:t>The data producer is EES.</w:t>
      </w:r>
    </w:p>
    <w:p w14:paraId="72C6476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</w:t>
      </w:r>
      <w:r>
        <w:t>EAS</w:t>
      </w:r>
      <w:r>
        <w:rPr>
          <w:rFonts w:eastAsia="DengXian"/>
        </w:rPr>
        <w:t xml:space="preserve">: </w:t>
      </w:r>
      <w:r>
        <w:t>The data producer is EAS.</w:t>
      </w:r>
    </w:p>
    <w:p w14:paraId="3BADB566" w14:textId="77777777" w:rsidR="00AB422D" w:rsidRDefault="00AB422D" w:rsidP="00AB422D">
      <w:pPr>
        <w:pStyle w:val="PL"/>
        <w:rPr>
          <w:rFonts w:eastAsia="DengXian"/>
        </w:rPr>
      </w:pPr>
    </w:p>
    <w:p w14:paraId="1214DD7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ProducerData:</w:t>
      </w:r>
    </w:p>
    <w:p w14:paraId="458064F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9AEFA1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8BCA5A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782B25E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PERFORMANCE_INDICATOR</w:t>
      </w:r>
    </w:p>
    <w:p w14:paraId="2A5AA22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REPRODUCER_USAGE_DATA</w:t>
      </w:r>
    </w:p>
    <w:p w14:paraId="720AAC4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SERVER_LOAD_DATA</w:t>
      </w:r>
    </w:p>
    <w:p w14:paraId="1E7FBC9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APPLICATION_PERFORMANCE</w:t>
      </w:r>
    </w:p>
    <w:p w14:paraId="2571D6E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EDGE_LOAD</w:t>
      </w:r>
    </w:p>
    <w:p w14:paraId="1B4F0A2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246568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F71A4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5B6073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3404B3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491215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6EB9DE1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>Represents the data type of the data producer with the values:</w:t>
      </w:r>
    </w:p>
    <w:p w14:paraId="6B897151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PERFORMANCE_INDICATOR</w:t>
      </w:r>
      <w:r>
        <w:rPr>
          <w:rFonts w:eastAsia="DengXian"/>
        </w:rPr>
        <w:t xml:space="preserve">: </w:t>
      </w:r>
      <w:r>
        <w:t>The data type of the data producer is</w:t>
      </w:r>
    </w:p>
    <w:p w14:paraId="12CD185B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performance indictor.</w:t>
      </w:r>
    </w:p>
    <w:p w14:paraId="612C0C23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REPRODUCER_USAGE_DATA</w:t>
      </w:r>
      <w:r>
        <w:rPr>
          <w:rFonts w:eastAsia="DengXian"/>
        </w:rPr>
        <w:t xml:space="preserve">: </w:t>
      </w:r>
      <w:r>
        <w:t>The data type of the data producer is</w:t>
      </w:r>
    </w:p>
    <w:p w14:paraId="71DA7394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reproducer usage data.</w:t>
      </w:r>
    </w:p>
    <w:p w14:paraId="6490DEF0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REPRODUCER_USAGE_DATA</w:t>
      </w:r>
      <w:r>
        <w:rPr>
          <w:rFonts w:eastAsia="DengXian"/>
        </w:rPr>
        <w:t xml:space="preserve">: </w:t>
      </w:r>
      <w:r>
        <w:t>The data type of the data producer is</w:t>
      </w:r>
    </w:p>
    <w:p w14:paraId="24C585DD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reproducer usage data.</w:t>
      </w:r>
    </w:p>
    <w:p w14:paraId="48AD3F9C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SERVER_LOAD_DATA</w:t>
      </w:r>
      <w:r>
        <w:rPr>
          <w:rFonts w:eastAsia="DengXian"/>
        </w:rPr>
        <w:t xml:space="preserve">: </w:t>
      </w:r>
      <w:r>
        <w:t>The data type of the data producer is</w:t>
      </w:r>
    </w:p>
    <w:p w14:paraId="396E12B9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server load data.</w:t>
      </w:r>
    </w:p>
    <w:p w14:paraId="4ED10EE2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APPLICATION_PERFORMANCE</w:t>
      </w:r>
      <w:r>
        <w:rPr>
          <w:rFonts w:eastAsia="DengXian"/>
        </w:rPr>
        <w:t xml:space="preserve">: </w:t>
      </w:r>
      <w:r>
        <w:t>The data type of the data producer is</w:t>
      </w:r>
    </w:p>
    <w:p w14:paraId="4534DF79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application performance.</w:t>
      </w:r>
    </w:p>
    <w:p w14:paraId="186E09F7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EDGE_LOAD</w:t>
      </w:r>
      <w:r>
        <w:rPr>
          <w:rFonts w:eastAsia="DengXian"/>
        </w:rPr>
        <w:t xml:space="preserve">: </w:t>
      </w:r>
      <w:r>
        <w:t>The data type of the data producer is</w:t>
      </w:r>
    </w:p>
    <w:p w14:paraId="5080F683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edge load.</w:t>
      </w:r>
    </w:p>
    <w:p w14:paraId="7E7DD8C0" w14:textId="77777777" w:rsidR="00AB422D" w:rsidRDefault="00AB422D" w:rsidP="00AB422D">
      <w:pPr>
        <w:pStyle w:val="PL"/>
        <w:rPr>
          <w:rFonts w:eastAsia="DengXian"/>
        </w:rPr>
      </w:pPr>
    </w:p>
    <w:p w14:paraId="3CF143C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ProducerRole:</w:t>
      </w:r>
    </w:p>
    <w:p w14:paraId="0EC2C14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07E78C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EECEB1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202FDE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GENERATING_ENTITY</w:t>
      </w:r>
    </w:p>
    <w:p w14:paraId="17D2BA1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ORIGINAL_PRODUCER</w:t>
      </w:r>
    </w:p>
    <w:p w14:paraId="0A3AE3C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RESPOSITORY</w:t>
      </w:r>
    </w:p>
    <w:p w14:paraId="1040D25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1D2EC7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33C5566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3491C0A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5699C3A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63F4B65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E03F01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>Represents the role of the data producer with the values:</w:t>
      </w:r>
    </w:p>
    <w:p w14:paraId="381D6217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GENERATING_ENTITY</w:t>
      </w:r>
      <w:r>
        <w:rPr>
          <w:rFonts w:eastAsia="DengXian"/>
        </w:rPr>
        <w:t xml:space="preserve">: </w:t>
      </w:r>
      <w:r>
        <w:t>The role of the data producer is generating entity.</w:t>
      </w:r>
    </w:p>
    <w:p w14:paraId="5A48E2BF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ORIGINAL_PRODUCER</w:t>
      </w:r>
      <w:r>
        <w:rPr>
          <w:rFonts w:eastAsia="DengXian"/>
        </w:rPr>
        <w:t xml:space="preserve">: </w:t>
      </w:r>
      <w:r>
        <w:t>The role of the data producer is origina producer.</w:t>
      </w:r>
    </w:p>
    <w:p w14:paraId="73AB2D29" w14:textId="6D74B8DC" w:rsidR="00AB422D" w:rsidRDefault="00AB422D" w:rsidP="00AB422D">
      <w:pPr>
        <w:rPr>
          <w:rFonts w:ascii="Courier New" w:eastAsia="DengXian" w:hAnsi="Courier New"/>
          <w:sz w:val="16"/>
        </w:rPr>
      </w:pPr>
      <w:r>
        <w:rPr>
          <w:rFonts w:ascii="Courier New" w:eastAsia="DengXian" w:hAnsi="Courier New"/>
          <w:sz w:val="16"/>
        </w:rPr>
        <w:t xml:space="preserve">        - RESPOSITORY: The role of the data producer is repository.</w:t>
      </w:r>
    </w:p>
    <w:p w14:paraId="2E7956C2" w14:textId="0AB3BD6D" w:rsidR="00AB422D" w:rsidRPr="006B5418" w:rsidRDefault="00AB422D" w:rsidP="00AB4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2B9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14DC15" w14:textId="77777777" w:rsidR="00CF194F" w:rsidRDefault="00CF194F">
      <w:pPr>
        <w:rPr>
          <w:noProof/>
        </w:rPr>
      </w:pPr>
    </w:p>
    <w:sectPr w:rsidR="00CF1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BDC1E" w14:textId="77777777" w:rsidR="006C3A8A" w:rsidRDefault="006C3A8A">
      <w:r>
        <w:separator/>
      </w:r>
    </w:p>
  </w:endnote>
  <w:endnote w:type="continuationSeparator" w:id="0">
    <w:p w14:paraId="502C441A" w14:textId="77777777" w:rsidR="006C3A8A" w:rsidRDefault="006C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DA684" w14:textId="77777777" w:rsidR="006C3A8A" w:rsidRDefault="006C3A8A">
      <w:r>
        <w:separator/>
      </w:r>
    </w:p>
  </w:footnote>
  <w:footnote w:type="continuationSeparator" w:id="0">
    <w:p w14:paraId="6450F9DC" w14:textId="77777777" w:rsidR="006C3A8A" w:rsidRDefault="006C3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6EF"/>
    <w:rsid w:val="002D2385"/>
    <w:rsid w:val="002E472E"/>
    <w:rsid w:val="00305409"/>
    <w:rsid w:val="003609EF"/>
    <w:rsid w:val="0036231A"/>
    <w:rsid w:val="00374DD4"/>
    <w:rsid w:val="00395DE0"/>
    <w:rsid w:val="003A5F94"/>
    <w:rsid w:val="003E1A36"/>
    <w:rsid w:val="00410371"/>
    <w:rsid w:val="004242F1"/>
    <w:rsid w:val="00426574"/>
    <w:rsid w:val="00430D21"/>
    <w:rsid w:val="0047149D"/>
    <w:rsid w:val="004B75B7"/>
    <w:rsid w:val="005141D9"/>
    <w:rsid w:val="0051580D"/>
    <w:rsid w:val="00547111"/>
    <w:rsid w:val="00592D74"/>
    <w:rsid w:val="005E2C44"/>
    <w:rsid w:val="00621188"/>
    <w:rsid w:val="006257ED"/>
    <w:rsid w:val="00635860"/>
    <w:rsid w:val="00653DE4"/>
    <w:rsid w:val="00665C47"/>
    <w:rsid w:val="00682B19"/>
    <w:rsid w:val="00695808"/>
    <w:rsid w:val="006B46FB"/>
    <w:rsid w:val="006C3A8A"/>
    <w:rsid w:val="006E21FB"/>
    <w:rsid w:val="00731F37"/>
    <w:rsid w:val="007859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FEB"/>
    <w:rsid w:val="008863B9"/>
    <w:rsid w:val="008A45A6"/>
    <w:rsid w:val="008D3CCC"/>
    <w:rsid w:val="008E32B9"/>
    <w:rsid w:val="008F3789"/>
    <w:rsid w:val="008F686C"/>
    <w:rsid w:val="009148DE"/>
    <w:rsid w:val="00940A0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B3C"/>
    <w:rsid w:val="00A7671C"/>
    <w:rsid w:val="00AA2CBC"/>
    <w:rsid w:val="00AB422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CA4"/>
    <w:rsid w:val="00C66BA2"/>
    <w:rsid w:val="00C870F6"/>
    <w:rsid w:val="00C95985"/>
    <w:rsid w:val="00CC5026"/>
    <w:rsid w:val="00CC68D0"/>
    <w:rsid w:val="00CF194F"/>
    <w:rsid w:val="00CF3D89"/>
    <w:rsid w:val="00D03F9A"/>
    <w:rsid w:val="00D06D51"/>
    <w:rsid w:val="00D24991"/>
    <w:rsid w:val="00D50255"/>
    <w:rsid w:val="00D66520"/>
    <w:rsid w:val="00D84AE9"/>
    <w:rsid w:val="00D9124E"/>
    <w:rsid w:val="00DE34CF"/>
    <w:rsid w:val="00E06D2F"/>
    <w:rsid w:val="00E07A99"/>
    <w:rsid w:val="00E13F3D"/>
    <w:rsid w:val="00E31F6C"/>
    <w:rsid w:val="00E34898"/>
    <w:rsid w:val="00EA6942"/>
    <w:rsid w:val="00EB09B7"/>
    <w:rsid w:val="00EE7D7C"/>
    <w:rsid w:val="00EF6518"/>
    <w:rsid w:val="00F25D98"/>
    <w:rsid w:val="00F300FB"/>
    <w:rsid w:val="00F332E6"/>
    <w:rsid w:val="00F61B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basedOn w:val="DefaultParagraphFont"/>
    <w:link w:val="Heading6"/>
    <w:rsid w:val="00CF194F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F194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F19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194F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CF19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3D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F3D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F3D8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rsid w:val="00CF3D89"/>
  </w:style>
  <w:style w:type="character" w:customStyle="1" w:styleId="TANChar">
    <w:name w:val="TAN Char"/>
    <w:link w:val="TAN"/>
    <w:qFormat/>
    <w:locked/>
    <w:rsid w:val="00CF3D89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rsid w:val="00CF3D89"/>
  </w:style>
  <w:style w:type="character" w:customStyle="1" w:styleId="Heading1Char">
    <w:name w:val="Heading 1 Char"/>
    <w:basedOn w:val="DefaultParagraphFont"/>
    <w:link w:val="Heading1"/>
    <w:rsid w:val="00CF3D8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F3D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3860</Words>
  <Characters>22006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Atarius-15</cp:lastModifiedBy>
  <cp:revision>2</cp:revision>
  <cp:lastPrinted>1900-01-01T08:00:00Z</cp:lastPrinted>
  <dcterms:created xsi:type="dcterms:W3CDTF">2024-04-18T04:19:00Z</dcterms:created>
  <dcterms:modified xsi:type="dcterms:W3CDTF">2024-04-18T04:19:00Z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